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CAE" w:rsidRPr="005F7A5D" w:rsidRDefault="00B53CAE" w:rsidP="00B53CAE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</w:t>
      </w:r>
      <w:r>
        <w:rPr>
          <w:rFonts w:eastAsia="Times New Roman" w:cs="Times New Roman"/>
          <w:noProof/>
          <w:szCs w:val="20"/>
          <w:lang w:val="en-GB" w:eastAsia="zh-CN"/>
        </w:rPr>
        <w:tab/>
      </w:r>
      <w:r w:rsidRPr="00EE6C88">
        <w:rPr>
          <w:rFonts w:eastAsia="Times New Roman" w:cs="Times New Roman"/>
          <w:noProof/>
          <w:szCs w:val="20"/>
          <w:lang w:val="en-GB" w:eastAsia="zh-CN"/>
        </w:rPr>
        <w:t>R4-190</w:t>
      </w:r>
      <w:r w:rsidR="00EE6C88" w:rsidRPr="00EE6C88">
        <w:rPr>
          <w:rFonts w:eastAsia="Times New Roman" w:cs="Times New Roman"/>
          <w:noProof/>
          <w:szCs w:val="20"/>
          <w:lang w:val="en-GB" w:eastAsia="zh-CN"/>
        </w:rPr>
        <w:t>5706</w:t>
      </w:r>
    </w:p>
    <w:p w:rsidR="00B53CAE" w:rsidRPr="00F25FDF" w:rsidRDefault="00B53CAE" w:rsidP="00B53CAE">
      <w:pPr>
        <w:pStyle w:val="Header-3gppTdoc"/>
        <w:spacing w:before="0" w:after="0"/>
      </w:pPr>
      <w:r w:rsidRPr="00B53CAE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42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B53CAE" w:rsidRPr="009549F3" w:rsidRDefault="00B53CAE" w:rsidP="002859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53CAE" w:rsidRPr="009549F3" w:rsidRDefault="00B53CAE" w:rsidP="002859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5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B53CAE" w:rsidRPr="009549F3" w:rsidTr="002859B7">
        <w:tc>
          <w:tcPr>
            <w:tcW w:w="9641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3CAE" w:rsidRPr="009549F3" w:rsidTr="002859B7">
        <w:tc>
          <w:tcPr>
            <w:tcW w:w="2835" w:type="dxa"/>
          </w:tcPr>
          <w:p w:rsidR="00B53CAE" w:rsidRPr="009549F3" w:rsidRDefault="00B53CAE" w:rsidP="00285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3CAE" w:rsidRDefault="00B53CAE" w:rsidP="00B53CA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3CAE" w:rsidRPr="009549F3" w:rsidTr="002859B7">
        <w:tc>
          <w:tcPr>
            <w:tcW w:w="9641" w:type="dxa"/>
            <w:gridSpan w:val="11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494171" w:rsidRDefault="00EE6C88" w:rsidP="002859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E6C88">
              <w:rPr>
                <w:noProof/>
                <w:lang w:val="en-US"/>
              </w:rPr>
              <w:t>Draft CR to 38.133 on TCI State Switching Requirements (Section 8.10)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B53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B53CAE" w:rsidRPr="009549F3" w:rsidTr="002859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B53CAE" w:rsidRPr="009549F3" w:rsidRDefault="00B53CAE" w:rsidP="002859B7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53CAE" w:rsidRPr="009549F3" w:rsidTr="002859B7">
        <w:tc>
          <w:tcPr>
            <w:tcW w:w="1843" w:type="dxa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BB7D03" w:rsidRDefault="005D3C73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TCI state switching delay requirements 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612FB9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EF0888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3CAE" w:rsidRDefault="005D3C73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definition of </w:t>
            </w:r>
            <w:r w:rsidR="002C7B27">
              <w:rPr>
                <w:noProof/>
              </w:rPr>
              <w:t>known TCI state</w:t>
            </w:r>
          </w:p>
          <w:p w:rsidR="002C7B27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requirement for MAC CE based TCI state switching delay</w:t>
            </w:r>
          </w:p>
          <w:p w:rsidR="002C7B27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Deleted Notes on support for power class 2/3/4</w:t>
            </w:r>
          </w:p>
          <w:p w:rsidR="002C7B27" w:rsidRPr="00BB7D03" w:rsidRDefault="002C7B27" w:rsidP="005D3C7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section for </w:t>
            </w:r>
            <w:r w:rsidRPr="002C7B27">
              <w:rPr>
                <w:noProof/>
                <w:lang w:val="en-US"/>
              </w:rPr>
              <w:t>Active TCI state list update delay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2C7B27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delay requirements are incomplete </w:t>
            </w:r>
          </w:p>
        </w:tc>
      </w:tr>
      <w:tr w:rsidR="00B53CAE" w:rsidRPr="009549F3" w:rsidTr="002859B7">
        <w:tc>
          <w:tcPr>
            <w:tcW w:w="2268" w:type="dxa"/>
            <w:gridSpan w:val="2"/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2C7B27" w:rsidP="00285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8.10.2, 8.10.3, 8.10.4, 8.10.5</w:t>
            </w:r>
            <w:bookmarkStart w:id="2" w:name="_GoBack"/>
            <w:bookmarkEnd w:id="2"/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38.533</w:t>
            </w: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spacing w:after="0"/>
              <w:rPr>
                <w:noProof/>
              </w:rPr>
            </w:pPr>
          </w:p>
        </w:tc>
      </w:tr>
      <w:tr w:rsidR="00B53CAE" w:rsidRPr="009549F3" w:rsidTr="002859B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3CAE" w:rsidRPr="009549F3" w:rsidRDefault="00B53CAE" w:rsidP="00285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3CAE" w:rsidRPr="009549F3" w:rsidRDefault="00B53CAE" w:rsidP="002859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53CAE" w:rsidRDefault="00B53CAE" w:rsidP="00B53CAE"/>
    <w:p w:rsidR="00B53CAE" w:rsidRDefault="00B53CAE" w:rsidP="00B53CAE">
      <w:pPr>
        <w:spacing w:after="0"/>
      </w:pPr>
      <w:r>
        <w:br w:type="page"/>
      </w:r>
    </w:p>
    <w:p w:rsidR="00B53CAE" w:rsidRDefault="002C7B27" w:rsidP="00B53CAE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B53CAE" w:rsidRPr="007B36E2" w:rsidRDefault="00B53CAE" w:rsidP="00B53CAE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D62CEC" w:rsidRDefault="002C7B27" w:rsidP="00B53CAE">
      <w:r>
        <w:rPr>
          <w:color w:val="FF0000"/>
        </w:rPr>
        <w:pict>
          <v:rect id="_x0000_i1026" style="width:0;height:1.5pt" o:hralign="center" o:hrstd="t" o:hr="t" fillcolor="#a0a0a0" stroked="f"/>
        </w:pict>
      </w:r>
    </w:p>
    <w:p w:rsidR="00D62CEC" w:rsidRPr="00D62CEC" w:rsidRDefault="00D62CEC" w:rsidP="00D62CEC">
      <w:pPr>
        <w:keepNext/>
        <w:keepLines/>
        <w:spacing w:before="120"/>
        <w:outlineLvl w:val="2"/>
        <w:rPr>
          <w:ins w:id="3" w:author="陶旭华" w:date="2019-04-12T11:50:00Z"/>
          <w:rFonts w:ascii="Arial" w:eastAsia="Malgun Gothic" w:hAnsi="Arial"/>
          <w:sz w:val="28"/>
          <w:lang w:val="en-US"/>
          <w:rPrChange w:id="4" w:author="陶旭华" w:date="2019-04-12T11:50:00Z">
            <w:rPr>
              <w:ins w:id="5" w:author="陶旭华" w:date="2019-04-12T11:50:00Z"/>
              <w:lang w:val="en-US"/>
            </w:rPr>
          </w:rPrChange>
        </w:rPr>
      </w:pPr>
      <w:proofErr w:type="gramStart"/>
      <w:ins w:id="6" w:author="陶旭华" w:date="2019-04-12T11:50:00Z">
        <w:r w:rsidRPr="00D62CEC">
          <w:rPr>
            <w:rFonts w:ascii="Arial" w:hAnsi="Arial"/>
            <w:sz w:val="28"/>
            <w:lang w:val="en-US"/>
          </w:rPr>
          <w:t>8.</w:t>
        </w:r>
        <w:proofErr w:type="gramEnd"/>
        <w:del w:id="7" w:author="RAN4#89" w:date="2019-04-18T14:52:00Z">
          <w:r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8" w:author="RAN4#89" w:date="2019-04-18T14:52:00Z">
        <w:r w:rsidRPr="00D62CEC">
          <w:rPr>
            <w:rFonts w:ascii="Arial" w:eastAsia="Malgun Gothic" w:hAnsi="Arial"/>
            <w:sz w:val="28"/>
            <w:lang w:val="en-US"/>
          </w:rPr>
          <w:t>10</w:t>
        </w:r>
      </w:ins>
      <w:ins w:id="9" w:author="陶旭华" w:date="2019-04-12T11:50:00Z">
        <w:r w:rsidRPr="00D62CEC">
          <w:rPr>
            <w:rFonts w:ascii="Arial" w:hAnsi="Arial"/>
            <w:sz w:val="28"/>
            <w:lang w:val="en-US"/>
          </w:rPr>
          <w:t>.</w:t>
        </w:r>
        <w:r w:rsidRPr="00D62CEC">
          <w:rPr>
            <w:rFonts w:ascii="Arial" w:eastAsia="Malgun Gothic" w:hAnsi="Arial" w:hint="eastAsia"/>
            <w:sz w:val="28"/>
            <w:lang w:val="en-US"/>
          </w:rPr>
          <w:t>2</w:t>
        </w:r>
        <w:r w:rsidRPr="00D62CEC">
          <w:rPr>
            <w:rFonts w:ascii="Arial" w:hAnsi="Arial"/>
            <w:sz w:val="28"/>
            <w:lang w:val="en-US"/>
          </w:rPr>
          <w:tab/>
        </w:r>
      </w:ins>
      <w:ins w:id="10" w:author="陶旭华" w:date="2019-04-12T11:51:00Z">
        <w:r w:rsidRPr="00D62CEC">
          <w:rPr>
            <w:rFonts w:ascii="Arial" w:eastAsia="Malgun Gothic" w:hAnsi="Arial" w:hint="eastAsia"/>
            <w:sz w:val="28"/>
            <w:lang w:val="en-US"/>
          </w:rPr>
          <w:t>K</w:t>
        </w:r>
      </w:ins>
      <w:ins w:id="11" w:author="陶旭华" w:date="2019-04-12T11:50:00Z">
        <w:r w:rsidRPr="00D62CEC">
          <w:rPr>
            <w:rFonts w:ascii="Arial" w:eastAsia="Malgun Gothic" w:hAnsi="Arial" w:hint="eastAsia"/>
            <w:sz w:val="28"/>
            <w:lang w:val="en-US"/>
          </w:rPr>
          <w:t>nown condition</w:t>
        </w:r>
      </w:ins>
      <w:ins w:id="12" w:author="陶旭华" w:date="2019-04-12T11:51:00Z">
        <w:r w:rsidRPr="00D62CEC">
          <w:rPr>
            <w:rFonts w:ascii="Arial" w:eastAsia="Malgun Gothic" w:hAnsi="Arial" w:hint="eastAsia"/>
            <w:sz w:val="28"/>
            <w:lang w:val="en-US"/>
          </w:rPr>
          <w:t>s for TCI state</w:t>
        </w:r>
      </w:ins>
    </w:p>
    <w:p w:rsidR="00D62CEC" w:rsidRDefault="00D62CEC" w:rsidP="00D62CEC">
      <w:pPr>
        <w:tabs>
          <w:tab w:val="left" w:pos="0"/>
        </w:tabs>
        <w:rPr>
          <w:ins w:id="13" w:author="Intel_RAN4#91" w:date="2019-05-03T13:34:00Z"/>
          <w:rFonts w:eastAsia="Malgun Gothic" w:cs="v4.2.0"/>
          <w:lang w:eastAsia="zh-CN"/>
        </w:rPr>
      </w:pPr>
      <w:ins w:id="14" w:author="陶旭华" w:date="2019-04-12T11:51:00Z">
        <w:r w:rsidRPr="00D62CEC">
          <w:rPr>
            <w:rFonts w:eastAsia="Malgun Gothic" w:cs="v4.2.0" w:hint="eastAsia"/>
            <w:lang w:val="en-US" w:eastAsia="zh-CN"/>
          </w:rPr>
          <w:t>T</w:t>
        </w:r>
        <w:r w:rsidRPr="00D62CEC">
          <w:rPr>
            <w:rFonts w:eastAsia="Malgun Gothic" w:cs="v4.2.0" w:hint="eastAsia"/>
            <w:lang w:eastAsia="zh-CN"/>
          </w:rPr>
          <w:t>he TCI state is known if it has been meeting the following conditions:</w:t>
        </w:r>
      </w:ins>
    </w:p>
    <w:p w:rsidR="00D62CEC" w:rsidRDefault="00D62CEC" w:rsidP="00D62CEC">
      <w:pPr>
        <w:pStyle w:val="ListParagraph"/>
        <w:numPr>
          <w:ilvl w:val="0"/>
          <w:numId w:val="25"/>
        </w:numPr>
        <w:rPr>
          <w:ins w:id="15" w:author="Intel_RAN4#91" w:date="2019-05-03T13:35:00Z"/>
          <w:rFonts w:eastAsia="Malgun Gothic" w:cs="v4.2.0"/>
          <w:lang w:eastAsia="zh-CN"/>
        </w:rPr>
      </w:pPr>
      <w:ins w:id="16" w:author="Intel_RAN4#91" w:date="2019-05-03T13:35:00Z">
        <w:r w:rsidRPr="00D62CEC">
          <w:rPr>
            <w:rFonts w:eastAsia="Malgun Gothic" w:cs="v4.2.0"/>
            <w:lang w:eastAsia="zh-CN"/>
          </w:rPr>
          <w:t xml:space="preserve">TCI state switch is within X </w:t>
        </w:r>
        <w:proofErr w:type="spellStart"/>
        <w:r w:rsidRPr="00D62CEC">
          <w:rPr>
            <w:rFonts w:eastAsia="Malgun Gothic" w:cs="v4.2.0"/>
            <w:lang w:eastAsia="zh-CN"/>
          </w:rPr>
          <w:t>ms</w:t>
        </w:r>
        <w:proofErr w:type="spellEnd"/>
        <w:r w:rsidRPr="00D62CEC">
          <w:rPr>
            <w:rFonts w:eastAsia="Malgun Gothic" w:cs="v4.2.0"/>
            <w:lang w:eastAsia="zh-CN"/>
          </w:rPr>
          <w:t xml:space="preserve"> of last transmission of the resource for beam reporting</w:t>
        </w:r>
        <w:r>
          <w:rPr>
            <w:rFonts w:eastAsia="Malgun Gothic" w:cs="v4.2.0"/>
            <w:lang w:eastAsia="zh-CN"/>
          </w:rPr>
          <w:t>/ measurement</w:t>
        </w:r>
      </w:ins>
    </w:p>
    <w:p w:rsidR="00D62CEC" w:rsidRPr="00D62CEC" w:rsidRDefault="00D62CEC" w:rsidP="00D62CEC">
      <w:pPr>
        <w:pStyle w:val="ListParagraph"/>
        <w:numPr>
          <w:ilvl w:val="1"/>
          <w:numId w:val="25"/>
        </w:numPr>
        <w:rPr>
          <w:ins w:id="17" w:author="Intel_RAN4#91" w:date="2019-05-03T13:35:00Z"/>
          <w:rFonts w:eastAsia="Malgun Gothic" w:cs="v4.2.0"/>
          <w:lang w:eastAsia="zh-CN"/>
        </w:rPr>
      </w:pPr>
      <w:ins w:id="18" w:author="Intel_RAN4#91" w:date="2019-05-03T13:35:00Z">
        <w:r w:rsidRPr="00D62CEC">
          <w:rPr>
            <w:rFonts w:eastAsia="Malgun Gothic" w:cs="v4.2.0"/>
            <w:lang w:eastAsia="zh-CN"/>
          </w:rPr>
          <w:t>There shall be at least 1 report from the UE between the measurement opportunity and TCI state switch</w:t>
        </w:r>
      </w:ins>
    </w:p>
    <w:p w:rsidR="00D62CEC" w:rsidRPr="00D62CEC" w:rsidRDefault="00D62CEC" w:rsidP="00D62CEC">
      <w:pPr>
        <w:pStyle w:val="ListParagraph"/>
        <w:numPr>
          <w:ilvl w:val="1"/>
          <w:numId w:val="25"/>
        </w:numPr>
        <w:rPr>
          <w:ins w:id="19" w:author="Intel_RAN4#91" w:date="2019-05-03T13:36:00Z"/>
          <w:rFonts w:eastAsia="Malgun Gothic" w:cs="v4.2.0"/>
          <w:lang w:eastAsia="zh-CN"/>
        </w:rPr>
      </w:pPr>
      <w:ins w:id="20" w:author="Intel_RAN4#91" w:date="2019-05-03T13:36:00Z">
        <w:r w:rsidRPr="00D62CEC">
          <w:rPr>
            <w:rFonts w:eastAsia="Malgun Gothic" w:cs="v4.2.0"/>
            <w:lang w:eastAsia="zh-CN"/>
          </w:rPr>
          <w:t xml:space="preserve">X = [1280] </w:t>
        </w:r>
        <w:proofErr w:type="spellStart"/>
        <w:r w:rsidRPr="00D62CEC">
          <w:rPr>
            <w:rFonts w:eastAsia="Malgun Gothic" w:cs="v4.2.0"/>
            <w:lang w:eastAsia="zh-CN"/>
          </w:rPr>
          <w:t>ms</w:t>
        </w:r>
        <w:proofErr w:type="spellEnd"/>
        <w:r w:rsidRPr="00D62CEC">
          <w:rPr>
            <w:rFonts w:eastAsia="Malgun Gothic" w:cs="v4.2.0"/>
            <w:lang w:eastAsia="zh-CN"/>
          </w:rPr>
          <w:t xml:space="preserve"> for UE supporting power class 1</w:t>
        </w:r>
      </w:ins>
    </w:p>
    <w:p w:rsidR="00D62CEC" w:rsidRPr="00D62CEC" w:rsidRDefault="00D62CEC" w:rsidP="00D62CEC">
      <w:pPr>
        <w:pStyle w:val="ListParagraph"/>
        <w:numPr>
          <w:ilvl w:val="1"/>
          <w:numId w:val="25"/>
        </w:numPr>
        <w:rPr>
          <w:ins w:id="21" w:author="Intel_RAN4#91" w:date="2019-05-03T13:36:00Z"/>
          <w:rFonts w:eastAsia="Malgun Gothic" w:cs="v4.2.0"/>
          <w:lang w:eastAsia="zh-CN"/>
        </w:rPr>
      </w:pPr>
      <w:ins w:id="22" w:author="Intel_RAN4#91" w:date="2019-05-03T13:36:00Z">
        <w:r w:rsidRPr="00D62CEC">
          <w:rPr>
            <w:rFonts w:eastAsia="Malgun Gothic" w:cs="v4.2.0"/>
            <w:lang w:eastAsia="zh-CN"/>
          </w:rPr>
          <w:t xml:space="preserve">X = [160] </w:t>
        </w:r>
        <w:proofErr w:type="spellStart"/>
        <w:r w:rsidRPr="00D62CEC">
          <w:rPr>
            <w:rFonts w:eastAsia="Malgun Gothic" w:cs="v4.2.0"/>
            <w:lang w:eastAsia="zh-CN"/>
          </w:rPr>
          <w:t>ms</w:t>
        </w:r>
        <w:proofErr w:type="spellEnd"/>
        <w:r w:rsidRPr="00D62CEC">
          <w:rPr>
            <w:rFonts w:eastAsia="Malgun Gothic" w:cs="v4.2.0"/>
            <w:lang w:eastAsia="zh-CN"/>
          </w:rPr>
          <w:t xml:space="preserve"> for UE supporting power class 2/3/4</w:t>
        </w:r>
      </w:ins>
    </w:p>
    <w:p w:rsidR="00D62CEC" w:rsidRDefault="00D62CEC" w:rsidP="00D62CEC">
      <w:pPr>
        <w:pStyle w:val="ListParagraph"/>
        <w:numPr>
          <w:ilvl w:val="0"/>
          <w:numId w:val="25"/>
        </w:numPr>
        <w:rPr>
          <w:ins w:id="23" w:author="Intel_RAN4#91" w:date="2019-05-03T13:36:00Z"/>
          <w:rFonts w:eastAsia="Malgun Gothic" w:cs="v4.2.0"/>
          <w:lang w:eastAsia="zh-CN"/>
        </w:rPr>
      </w:pPr>
      <w:ins w:id="24" w:author="Intel_RAN4#91" w:date="2019-05-03T13:36:00Z">
        <w:r>
          <w:rPr>
            <w:rFonts w:eastAsia="Malgun Gothic" w:cs="v4.2.0"/>
            <w:lang w:eastAsia="zh-CN"/>
          </w:rPr>
          <w:t>The TCI state is detectable during the TCI state switching period</w:t>
        </w:r>
      </w:ins>
    </w:p>
    <w:p w:rsidR="00D62CEC" w:rsidRPr="00D62CEC" w:rsidRDefault="00D62CEC" w:rsidP="00D62CEC">
      <w:pPr>
        <w:pStyle w:val="ListParagraph"/>
        <w:numPr>
          <w:ilvl w:val="1"/>
          <w:numId w:val="25"/>
        </w:numPr>
        <w:rPr>
          <w:ins w:id="25" w:author="Intel_RAN4#91" w:date="2019-05-03T13:37:00Z"/>
          <w:rFonts w:eastAsia="Malgun Gothic" w:cs="v4.2.0"/>
          <w:lang w:eastAsia="zh-CN"/>
        </w:rPr>
      </w:pPr>
      <w:ins w:id="26" w:author="Intel_RAN4#91" w:date="2019-05-03T13:37:00Z">
        <w:r w:rsidRPr="00D62CEC">
          <w:rPr>
            <w:rFonts w:eastAsia="Malgun Gothic" w:cs="v4.2.0"/>
            <w:lang w:eastAsia="zh-CN"/>
          </w:rPr>
          <w:t>The UE shall be configured with highest possible aggregation level for PDCCH with the new TCI state for MAC CE based switch</w:t>
        </w:r>
      </w:ins>
    </w:p>
    <w:p w:rsidR="00D62CEC" w:rsidRPr="00D62CEC" w:rsidRDefault="00D62CEC" w:rsidP="00D62CEC">
      <w:pPr>
        <w:pStyle w:val="ListParagraph"/>
        <w:numPr>
          <w:ilvl w:val="1"/>
          <w:numId w:val="25"/>
        </w:numPr>
        <w:rPr>
          <w:ins w:id="27" w:author="Intel_RAN4#91" w:date="2019-05-03T13:37:00Z"/>
          <w:rFonts w:eastAsia="Malgun Gothic" w:cs="v4.2.0"/>
          <w:lang w:eastAsia="zh-CN"/>
        </w:rPr>
      </w:pPr>
      <w:ins w:id="28" w:author="Intel_RAN4#91" w:date="2019-05-03T13:37:00Z">
        <w:r w:rsidRPr="00D62CEC">
          <w:rPr>
            <w:rFonts w:eastAsia="Malgun Gothic" w:cs="v4.2.0"/>
            <w:lang w:eastAsia="zh-CN"/>
          </w:rPr>
          <w:t>The UE shall be scheduled with lowest possible MCS for PDSCH with the new TCI state for DCI based switch</w:t>
        </w:r>
      </w:ins>
    </w:p>
    <w:p w:rsidR="00D62CEC" w:rsidRPr="00D62CEC" w:rsidDel="00D62CEC" w:rsidRDefault="00D62CEC" w:rsidP="00D62CEC">
      <w:pPr>
        <w:pStyle w:val="ListParagraph"/>
        <w:numPr>
          <w:ilvl w:val="0"/>
          <w:numId w:val="25"/>
        </w:numPr>
        <w:tabs>
          <w:tab w:val="left" w:pos="0"/>
        </w:tabs>
        <w:rPr>
          <w:ins w:id="29" w:author="陶旭华" w:date="2019-04-12T11:51:00Z"/>
          <w:del w:id="30" w:author="Intel_RAN4#91" w:date="2019-05-03T13:37:00Z"/>
          <w:rFonts w:eastAsia="Malgun Gothic" w:cs="v4.2.0"/>
          <w:lang w:eastAsia="zh-CN"/>
          <w:rPrChange w:id="31" w:author="Intel_RAN4#91" w:date="2019-05-03T13:34:00Z">
            <w:rPr>
              <w:ins w:id="32" w:author="陶旭华" w:date="2019-04-12T11:51:00Z"/>
              <w:del w:id="33" w:author="Intel_RAN4#91" w:date="2019-05-03T13:37:00Z"/>
              <w:lang w:eastAsia="zh-CN"/>
            </w:rPr>
          </w:rPrChange>
        </w:rPr>
        <w:pPrChange w:id="34" w:author="Intel_RAN4#91" w:date="2019-05-03T13:34:00Z">
          <w:pPr>
            <w:tabs>
              <w:tab w:val="left" w:pos="0"/>
            </w:tabs>
          </w:pPr>
        </w:pPrChange>
      </w:pPr>
    </w:p>
    <w:p w:rsidR="00D62CEC" w:rsidRPr="00D62CEC" w:rsidDel="00D62CEC" w:rsidRDefault="00D62CEC" w:rsidP="00D62CE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5" w:author="陶旭华" w:date="2019-04-12T11:51:00Z"/>
          <w:del w:id="36" w:author="Intel_RAN4#91" w:date="2019-05-03T13:37:00Z"/>
        </w:rPr>
      </w:pPr>
      <w:ins w:id="37" w:author="陶旭华" w:date="2019-04-12T11:51:00Z">
        <w:del w:id="38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T</w:delText>
          </w:r>
        </w:del>
      </w:ins>
      <w:ins w:id="39" w:author="陶旭华" w:date="2019-04-12T14:14:00Z">
        <w:del w:id="40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he target TCI state remains detectable during th</w:delText>
          </w:r>
        </w:del>
      </w:ins>
      <w:ins w:id="41" w:author="陶旭华" w:date="2019-04-12T14:15:00Z">
        <w:del w:id="42" w:author="Intel_RAN4#91" w:date="2019-05-03T13:37:00Z">
          <w:r w:rsidRPr="00D62CEC" w:rsidDel="00D62CEC">
            <w:rPr>
              <w:rFonts w:eastAsia="Malgun Gothic" w:hint="eastAsia"/>
              <w:lang w:eastAsia="zh-CN"/>
            </w:rPr>
            <w:delText>e TCI state activation delay</w:delText>
          </w:r>
        </w:del>
      </w:ins>
    </w:p>
    <w:p w:rsidR="00D62CEC" w:rsidRPr="00D62CEC" w:rsidDel="00D62CEC" w:rsidRDefault="00D62CEC" w:rsidP="00D62CEC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43" w:author="陶旭华" w:date="2019-04-12T11:51:00Z"/>
          <w:del w:id="44" w:author="Intel_RAN4#91" w:date="2019-05-03T13:37:00Z"/>
        </w:rPr>
      </w:pPr>
      <w:ins w:id="45" w:author="陶旭华" w:date="2019-04-12T11:51:00Z">
        <w:del w:id="46" w:author="Intel_RAN4#91" w:date="2019-05-03T13:37:00Z">
          <w:r w:rsidRPr="00D62CEC" w:rsidDel="00D62CEC">
            <w:rPr>
              <w:rFonts w:eastAsia="Malgun Gothic" w:cs="v4.2.0"/>
              <w:lang w:eastAsia="zh-CN"/>
            </w:rPr>
            <w:delText>T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he UE reports L1-RSRP</w:delText>
          </w:r>
        </w:del>
      </w:ins>
      <w:ins w:id="47" w:author="陶旭华" w:date="2019-04-12T14:35:00Z">
        <w:del w:id="48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/</w:delText>
          </w:r>
        </w:del>
      </w:ins>
      <w:ins w:id="49" w:author="陶旭华" w:date="2019-04-12T14:36:00Z">
        <w:del w:id="50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L3-RSRP</w:delText>
          </w:r>
        </w:del>
      </w:ins>
      <w:ins w:id="51" w:author="陶旭华" w:date="2019-04-12T11:51:00Z">
        <w:del w:id="52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 xml:space="preserve"> in last [</w:delText>
          </w:r>
        </w:del>
      </w:ins>
      <w:ins w:id="53" w:author="陶旭华" w:date="2019-04-12T14:16:00Z">
        <w:del w:id="54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>X</w:delText>
          </w:r>
        </w:del>
      </w:ins>
      <w:ins w:id="55" w:author="陶旭华" w:date="2019-04-12T11:51:00Z">
        <w:del w:id="56" w:author="Intel_RAN4#91" w:date="2019-05-03T13:37:00Z">
          <w:r w:rsidRPr="00D62CEC" w:rsidDel="00D62CEC">
            <w:rPr>
              <w:rFonts w:eastAsia="Malgun Gothic" w:cs="v4.2.0" w:hint="eastAsia"/>
              <w:lang w:eastAsia="zh-CN"/>
            </w:rPr>
            <w:delText xml:space="preserve"> ms] for </w:delText>
          </w:r>
          <w:r w:rsidRPr="00D62CEC" w:rsidDel="00D62CEC">
            <w:rPr>
              <w:rFonts w:eastAsia="Malgun Gothic" w:cs="v4.2.0"/>
              <w:lang w:eastAsia="zh-CN"/>
            </w:rPr>
            <w:delText xml:space="preserve">the 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target</w:delText>
          </w:r>
          <w:r w:rsidRPr="00D62CEC" w:rsidDel="00D62CEC">
            <w:rPr>
              <w:rFonts w:eastAsia="Malgun Gothic" w:cs="v4.2.0"/>
              <w:lang w:eastAsia="zh-CN"/>
            </w:rPr>
            <w:delText xml:space="preserve"> TCI </w:delText>
          </w:r>
          <w:r w:rsidRPr="00D62CEC" w:rsidDel="00D62CEC">
            <w:rPr>
              <w:rFonts w:eastAsia="Malgun Gothic" w:cs="v4.2.0" w:hint="eastAsia"/>
              <w:lang w:eastAsia="zh-CN"/>
            </w:rPr>
            <w:delText>state</w:delText>
          </w:r>
        </w:del>
      </w:ins>
    </w:p>
    <w:p w:rsidR="00D62CEC" w:rsidRPr="00D62CEC" w:rsidRDefault="00D62CEC" w:rsidP="00D62CEC">
      <w:pPr>
        <w:rPr>
          <w:ins w:id="57" w:author="陶旭华" w:date="2019-04-12T11:52:00Z"/>
          <w:rFonts w:eastAsia="Malgun Gothic"/>
          <w:lang w:eastAsia="zh-CN"/>
        </w:rPr>
      </w:pPr>
      <w:ins w:id="58" w:author="陶旭华" w:date="2019-04-12T11:52:00Z">
        <w:r w:rsidRPr="00D62CEC">
          <w:rPr>
            <w:rFonts w:eastAsia="Malgun Gothic" w:hint="eastAsia"/>
            <w:lang w:eastAsia="zh-CN"/>
          </w:rPr>
          <w:t>O</w:t>
        </w:r>
      </w:ins>
      <w:ins w:id="59" w:author="陶旭华" w:date="2019-04-12T11:51:00Z">
        <w:r w:rsidRPr="00D62CEC">
          <w:rPr>
            <w:rFonts w:eastAsia="Malgun Gothic" w:hint="eastAsia"/>
            <w:lang w:eastAsia="zh-CN"/>
          </w:rPr>
          <w:t>therwise, the TCI state is unknown.</w:t>
        </w:r>
      </w:ins>
    </w:p>
    <w:p w:rsidR="00D62CEC" w:rsidRPr="00D62CEC" w:rsidDel="00D62CEC" w:rsidRDefault="00D62CEC" w:rsidP="00D62CEC">
      <w:pPr>
        <w:rPr>
          <w:ins w:id="60" w:author="陶旭华" w:date="2019-03-29T17:32:00Z"/>
          <w:del w:id="61" w:author="Intel_RAN4#91" w:date="2019-05-03T13:37:00Z"/>
          <w:rFonts w:eastAsia="Malgun Gothic"/>
          <w:i/>
          <w:lang w:eastAsia="zh-CN"/>
          <w:rPrChange w:id="62" w:author="陶旭华" w:date="2019-04-12T11:53:00Z">
            <w:rPr>
              <w:ins w:id="63" w:author="陶旭华" w:date="2019-03-29T17:32:00Z"/>
              <w:del w:id="64" w:author="Intel_RAN4#91" w:date="2019-05-03T13:37:00Z"/>
              <w:rFonts w:eastAsia="Malgun Gothic"/>
              <w:lang w:eastAsia="zh-CN"/>
            </w:rPr>
          </w:rPrChange>
        </w:rPr>
      </w:pPr>
      <w:ins w:id="65" w:author="陶旭华" w:date="2019-03-29T17:32:00Z">
        <w:del w:id="66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N</w:delText>
          </w:r>
        </w:del>
      </w:ins>
      <w:ins w:id="67" w:author="陶旭华" w:date="2019-04-12T11:52:00Z">
        <w:del w:id="68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ote</w:delText>
          </w:r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1</w:delText>
          </w:r>
          <w:r w:rsidRPr="00D62CEC" w:rsidDel="00D62CEC">
            <w:rPr>
              <w:rFonts w:eastAsia="Malgun Gothic"/>
              <w:i/>
              <w:lang w:eastAsia="zh-CN"/>
            </w:rPr>
            <w:delText>:</w:delText>
          </w:r>
          <w:r w:rsidRPr="00D62CEC" w:rsidDel="00D62CEC">
            <w:rPr>
              <w:rFonts w:ascii="Calibri" w:eastAsia="Malgun Gothic" w:hAnsi="Calibri"/>
              <w:i/>
              <w:color w:val="000000"/>
              <w:kern w:val="24"/>
              <w:sz w:val="48"/>
              <w:szCs w:val="48"/>
            </w:rPr>
            <w:delText xml:space="preserve"> </w:delText>
          </w:r>
          <w:r w:rsidRPr="00D62CEC" w:rsidDel="00D62CEC">
            <w:rPr>
              <w:rFonts w:eastAsia="Malgun Gothic"/>
              <w:i/>
              <w:lang w:eastAsia="zh-CN"/>
            </w:rPr>
            <w:delText>FFS on X</w:delText>
          </w:r>
        </w:del>
      </w:ins>
      <w:ins w:id="69" w:author="陶旭华" w:date="2019-04-12T14:16:00Z">
        <w:del w:id="70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</w:delText>
          </w:r>
        </w:del>
      </w:ins>
      <w:ins w:id="71" w:author="陶旭华" w:date="2019-04-12T11:52:00Z">
        <w:del w:id="72" w:author="Intel_RAN4#91" w:date="2019-05-03T13:37:00Z">
          <w:r w:rsidRPr="00D62CEC" w:rsidDel="00D62CEC">
            <w:rPr>
              <w:rFonts w:eastAsia="Malgun Gothic"/>
              <w:i/>
              <w:lang w:eastAsia="zh-CN"/>
            </w:rPr>
            <w:delText>value</w:delText>
          </w:r>
        </w:del>
      </w:ins>
      <w:ins w:id="73" w:author="陶旭华" w:date="2019-04-12T14:22:00Z">
        <w:del w:id="74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</w:delText>
          </w:r>
          <w:r w:rsidRPr="00D62CEC" w:rsidDel="00D62CEC">
            <w:rPr>
              <w:rFonts w:eastAsia="Malgun Gothic"/>
              <w:i/>
              <w:lang w:eastAsia="zh-CN"/>
            </w:rPr>
            <w:delText>and</w:delText>
          </w:r>
          <w:r w:rsidRPr="00D62CEC" w:rsidDel="00D62CEC">
            <w:rPr>
              <w:rFonts w:eastAsia="Malgun Gothic" w:hint="eastAsia"/>
              <w:i/>
              <w:lang w:eastAsia="zh-CN"/>
            </w:rPr>
            <w:delText xml:space="preserve"> FFS the side condition for T</w:delText>
          </w:r>
        </w:del>
      </w:ins>
      <w:ins w:id="75" w:author="陶旭华" w:date="2019-04-12T14:23:00Z">
        <w:del w:id="76" w:author="Intel_RAN4#91" w:date="2019-05-03T13:37:00Z">
          <w:r w:rsidRPr="00D62CEC" w:rsidDel="00D62CEC">
            <w:rPr>
              <w:rFonts w:eastAsia="Malgun Gothic" w:hint="eastAsia"/>
              <w:i/>
              <w:lang w:eastAsia="zh-CN"/>
            </w:rPr>
            <w:delText>CI state detection.</w:delText>
          </w:r>
        </w:del>
      </w:ins>
    </w:p>
    <w:p w:rsidR="00D62CEC" w:rsidRPr="00D62CEC" w:rsidRDefault="00D62CEC" w:rsidP="00D62CEC">
      <w:pPr>
        <w:keepNext/>
        <w:keepLines/>
        <w:spacing w:before="120"/>
        <w:outlineLvl w:val="2"/>
        <w:rPr>
          <w:ins w:id="77" w:author="陶旭华" w:date="2019-03-29T17:32:00Z"/>
          <w:rFonts w:ascii="Arial" w:hAnsi="Arial"/>
          <w:sz w:val="28"/>
          <w:lang w:val="en-US"/>
        </w:rPr>
      </w:pPr>
      <w:proofErr w:type="gramStart"/>
      <w:ins w:id="78" w:author="陶旭华" w:date="2019-03-29T17:32:00Z">
        <w:r w:rsidRPr="00D62CEC">
          <w:rPr>
            <w:rFonts w:ascii="Arial" w:hAnsi="Arial"/>
            <w:sz w:val="28"/>
            <w:lang w:val="en-US"/>
          </w:rPr>
          <w:t>8.</w:t>
        </w:r>
        <w:proofErr w:type="gramEnd"/>
        <w:del w:id="79" w:author="RAN4#89" w:date="2019-04-18T14:52:00Z">
          <w:r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80" w:author="RAN4#89" w:date="2019-04-18T14:52:00Z">
        <w:r w:rsidRPr="00D62CEC">
          <w:rPr>
            <w:rFonts w:ascii="Arial" w:eastAsia="Malgun Gothic" w:hAnsi="Arial"/>
            <w:sz w:val="28"/>
            <w:lang w:val="en-US"/>
          </w:rPr>
          <w:t>10</w:t>
        </w:r>
      </w:ins>
      <w:ins w:id="81" w:author="陶旭华" w:date="2019-03-29T17:32:00Z">
        <w:r w:rsidRPr="00D62CEC">
          <w:rPr>
            <w:rFonts w:ascii="Arial" w:hAnsi="Arial"/>
            <w:sz w:val="28"/>
            <w:lang w:val="en-US"/>
          </w:rPr>
          <w:t>.</w:t>
        </w:r>
      </w:ins>
      <w:ins w:id="82" w:author="陶旭华" w:date="2019-04-12T13:38:00Z">
        <w:r w:rsidRPr="00D62CEC">
          <w:rPr>
            <w:rFonts w:ascii="Arial" w:eastAsia="Malgun Gothic" w:hAnsi="Arial" w:hint="eastAsia"/>
            <w:sz w:val="28"/>
            <w:lang w:val="en-US"/>
          </w:rPr>
          <w:t>3</w:t>
        </w:r>
      </w:ins>
      <w:ins w:id="83" w:author="陶旭华" w:date="2019-03-29T17:32:00Z">
        <w:r w:rsidRPr="00D62CEC">
          <w:rPr>
            <w:rFonts w:ascii="Arial" w:hAnsi="Arial"/>
            <w:sz w:val="28"/>
            <w:lang w:val="en-US"/>
          </w:rPr>
          <w:tab/>
        </w:r>
        <w:r w:rsidRPr="00D62CEC">
          <w:rPr>
            <w:rFonts w:ascii="Arial" w:eastAsia="Malgun Gothic" w:hAnsi="Arial" w:hint="eastAsia"/>
            <w:sz w:val="28"/>
            <w:lang w:val="en-US"/>
          </w:rPr>
          <w:t>MAC-CE</w:t>
        </w:r>
        <w:r w:rsidRPr="00D62CEC">
          <w:rPr>
            <w:rFonts w:ascii="Arial" w:hAnsi="Arial"/>
            <w:sz w:val="28"/>
            <w:lang w:val="en-US"/>
          </w:rPr>
          <w:t xml:space="preserve"> based </w:t>
        </w:r>
        <w:r w:rsidRPr="00D62CEC">
          <w:rPr>
            <w:rFonts w:ascii="Arial" w:eastAsia="Malgun Gothic" w:hAnsi="Arial" w:hint="eastAsia"/>
            <w:sz w:val="28"/>
            <w:lang w:val="en-US"/>
          </w:rPr>
          <w:t>TCI state</w:t>
        </w:r>
        <w:r w:rsidRPr="00D62CEC">
          <w:rPr>
            <w:rFonts w:ascii="Arial" w:hAnsi="Arial"/>
            <w:sz w:val="28"/>
            <w:lang w:val="en-US"/>
          </w:rPr>
          <w:t xml:space="preserve"> switch delay</w:t>
        </w:r>
      </w:ins>
    </w:p>
    <w:p w:rsidR="00D62CEC" w:rsidRDefault="00D62CEC" w:rsidP="00D62CEC">
      <w:pPr>
        <w:rPr>
          <w:ins w:id="84" w:author="Intel_RAN4#91" w:date="2019-05-03T13:39:00Z"/>
          <w:rFonts w:eastAsia="Malgun Gothic"/>
          <w:lang w:val="en-US" w:eastAsia="zh-CN"/>
        </w:rPr>
      </w:pPr>
      <w:ins w:id="85" w:author="陶旭华" w:date="2019-03-29T17:32:00Z">
        <w:r w:rsidRPr="00D62CEC">
          <w:rPr>
            <w:rFonts w:eastAsia="Malgun Gothic" w:hint="eastAsia"/>
            <w:lang w:val="en-US" w:eastAsia="zh-CN"/>
          </w:rPr>
          <w:t>I</w:t>
        </w:r>
      </w:ins>
      <w:ins w:id="86" w:author="陶旭华" w:date="2019-03-29T17:56:00Z">
        <w:r w:rsidRPr="00D62CEC">
          <w:rPr>
            <w:rFonts w:eastAsia="Malgun Gothic" w:hint="eastAsia"/>
            <w:lang w:val="en-US" w:eastAsia="zh-CN"/>
          </w:rPr>
          <w:t>f the target TCI state is known</w:t>
        </w:r>
        <w:del w:id="87" w:author="Intel_RAN4#91" w:date="2019-05-03T13:40:00Z">
          <w:r w:rsidRPr="00D62CEC" w:rsidDel="005D3C73">
            <w:rPr>
              <w:rFonts w:eastAsia="Malgun Gothic" w:hint="eastAsia"/>
              <w:lang w:val="en-US" w:eastAsia="zh-CN"/>
            </w:rPr>
            <w:delText xml:space="preserve"> to UE</w:delText>
          </w:r>
        </w:del>
        <w:r w:rsidRPr="00D62CEC">
          <w:rPr>
            <w:rFonts w:eastAsia="Malgun Gothic" w:hint="eastAsia"/>
            <w:lang w:val="en-US" w:eastAsia="zh-CN"/>
          </w:rPr>
          <w:t xml:space="preserve">, </w:t>
        </w:r>
      </w:ins>
      <w:ins w:id="88" w:author="陶旭华" w:date="2019-04-11T21:00:00Z">
        <w:del w:id="89" w:author="Intel_RAN4#91" w:date="2019-05-03T13:38:00Z">
          <w:r w:rsidRPr="00D62CEC" w:rsidDel="00D62CEC">
            <w:rPr>
              <w:rFonts w:eastAsia="Malgun Gothic" w:hint="eastAsia"/>
              <w:lang w:val="en-US" w:eastAsia="zh-CN"/>
            </w:rPr>
            <w:delText>for UE supporting power class</w:delText>
          </w:r>
        </w:del>
      </w:ins>
      <w:ins w:id="90" w:author="陶旭华" w:date="2019-04-11T21:01:00Z">
        <w:del w:id="91" w:author="Intel_RAN4#91" w:date="2019-05-03T13:38:00Z">
          <w:r w:rsidRPr="00D62CEC" w:rsidDel="00D62CEC">
            <w:rPr>
              <w:rFonts w:eastAsia="Malgun Gothic" w:hint="eastAsia"/>
              <w:lang w:val="en-US" w:eastAsia="zh-CN"/>
            </w:rPr>
            <w:delText xml:space="preserve"> 1, </w:delText>
          </w:r>
        </w:del>
      </w:ins>
      <w:ins w:id="92" w:author="陶旭华" w:date="2019-03-29T17:54:00Z">
        <w:r w:rsidRPr="00D62CEC">
          <w:rPr>
            <w:rFonts w:eastAsia="Malgun Gothic" w:hint="eastAsia"/>
            <w:lang w:val="en-US" w:eastAsia="zh-CN"/>
          </w:rPr>
          <w:t>upon</w:t>
        </w:r>
      </w:ins>
      <w:ins w:id="93" w:author="陶旭华" w:date="2019-03-29T17:32:00Z">
        <w:r w:rsidRPr="00D62CEC">
          <w:rPr>
            <w:lang w:val="en-US" w:eastAsia="zh-CN"/>
          </w:rPr>
          <w:t xml:space="preserve"> receiv</w:t>
        </w:r>
      </w:ins>
      <w:ins w:id="94" w:author="陶旭华" w:date="2019-03-29T17:54:00Z">
        <w:r w:rsidRPr="00D62CEC">
          <w:rPr>
            <w:rFonts w:eastAsia="Malgun Gothic" w:hint="eastAsia"/>
            <w:lang w:val="en-US" w:eastAsia="zh-CN"/>
          </w:rPr>
          <w:t>ing</w:t>
        </w:r>
      </w:ins>
      <w:ins w:id="95" w:author="陶旭华" w:date="2019-04-11T20:58:00Z">
        <w:r w:rsidRPr="00D62CEC">
          <w:rPr>
            <w:rFonts w:eastAsia="Malgun Gothic" w:hint="eastAsia"/>
            <w:lang w:val="en-US" w:eastAsia="zh-CN"/>
          </w:rPr>
          <w:t xml:space="preserve"> PDSCH carrying</w:t>
        </w:r>
      </w:ins>
      <w:ins w:id="96" w:author="陶旭华" w:date="2019-03-29T17:32:00Z">
        <w:r w:rsidRPr="00D62CEC">
          <w:rPr>
            <w:lang w:val="en-US" w:eastAsia="zh-CN"/>
          </w:rPr>
          <w:t xml:space="preserve"> </w:t>
        </w:r>
      </w:ins>
      <w:ins w:id="97" w:author="陶旭华" w:date="2019-03-29T17:54:00Z">
        <w:r w:rsidRPr="00D62CEC">
          <w:rPr>
            <w:rFonts w:eastAsia="Malgun Gothic" w:hint="eastAsia"/>
            <w:lang w:val="en-US" w:eastAsia="zh-CN"/>
          </w:rPr>
          <w:t xml:space="preserve">MAC-CE </w:t>
        </w:r>
      </w:ins>
      <w:ins w:id="98" w:author="陶旭华" w:date="2019-04-11T20:59:00Z">
        <w:r w:rsidRPr="00D62CEC">
          <w:rPr>
            <w:rFonts w:eastAsia="Malgun Gothic" w:hint="eastAsia"/>
            <w:lang w:val="en-US" w:eastAsia="zh-CN"/>
          </w:rPr>
          <w:t xml:space="preserve">activation </w:t>
        </w:r>
      </w:ins>
      <w:ins w:id="99" w:author="陶旭华" w:date="2019-03-29T17:54:00Z">
        <w:r w:rsidRPr="00D62CEC">
          <w:rPr>
            <w:rFonts w:eastAsia="Malgun Gothic" w:hint="eastAsia"/>
            <w:lang w:val="en-US" w:eastAsia="zh-CN"/>
          </w:rPr>
          <w:t xml:space="preserve">command </w:t>
        </w:r>
      </w:ins>
      <w:ins w:id="100" w:author="陶旭华" w:date="2019-03-29T17:55:00Z">
        <w:r w:rsidRPr="00D62CEC">
          <w:rPr>
            <w:rFonts w:eastAsia="Malgun Gothic" w:hint="eastAsia"/>
            <w:lang w:val="en-US" w:eastAsia="zh-CN"/>
          </w:rPr>
          <w:t>at slot n</w:t>
        </w:r>
      </w:ins>
      <w:ins w:id="101" w:author="陶旭华" w:date="2019-03-29T17:32:00Z">
        <w:r w:rsidRPr="00D62CEC">
          <w:rPr>
            <w:lang w:val="en-US" w:eastAsia="zh-CN"/>
          </w:rPr>
          <w:t xml:space="preserve">, UE shall be able to receive </w:t>
        </w:r>
      </w:ins>
      <w:ins w:id="102" w:author="陶旭华" w:date="2019-03-29T17:55:00Z">
        <w:r w:rsidRPr="00D62CEC">
          <w:rPr>
            <w:lang w:val="en-US" w:eastAsia="zh-CN"/>
          </w:rPr>
          <w:t>PD</w:t>
        </w:r>
      </w:ins>
      <w:ins w:id="103" w:author="陶旭华" w:date="2019-04-11T20:57:00Z">
        <w:r w:rsidRPr="00D62CEC">
          <w:rPr>
            <w:rFonts w:eastAsia="Malgun Gothic" w:hint="eastAsia"/>
            <w:lang w:val="en-US" w:eastAsia="zh-CN"/>
          </w:rPr>
          <w:t>C</w:t>
        </w:r>
      </w:ins>
      <w:ins w:id="104" w:author="陶旭华" w:date="2019-03-29T17:55:00Z">
        <w:r w:rsidRPr="00D62CEC">
          <w:rPr>
            <w:lang w:val="en-US" w:eastAsia="zh-CN"/>
          </w:rPr>
          <w:t>CH on</w:t>
        </w:r>
      </w:ins>
      <w:ins w:id="105" w:author="陶旭华" w:date="2019-03-29T17:32:00Z">
        <w:r w:rsidRPr="00D62CEC">
          <w:rPr>
            <w:lang w:val="en-US" w:eastAsia="zh-CN"/>
          </w:rPr>
          <w:t xml:space="preserve">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</w:ins>
      <w:ins w:id="106" w:author="陶旭华" w:date="2019-03-29T17:55:00Z">
        <w:r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Pr="00D62CEC">
          <w:rPr>
            <w:rFonts w:eastAsia="Malgun Gothic" w:hint="eastAsia"/>
            <w:color w:val="000000"/>
            <w:lang w:eastAsia="zh-CN"/>
          </w:rPr>
          <w:t xml:space="preserve"> +</w:t>
        </w:r>
      </w:ins>
      <w:ins w:id="107" w:author="陶旭华" w:date="2019-03-29T17:32:00Z">
        <w:r w:rsidRPr="00D62CEC">
          <w:rPr>
            <w:rFonts w:eastAsia="Malgun Gothic" w:hint="eastAsia"/>
            <w:lang w:val="en-US" w:eastAsia="zh-CN"/>
          </w:rPr>
          <w:t>3ms</w:t>
        </w:r>
        <w:r w:rsidRPr="00D62CEC">
          <w:rPr>
            <w:lang w:val="en-US" w:eastAsia="zh-CN"/>
          </w:rPr>
          <w:t xml:space="preserve">, where </w:t>
        </w:r>
      </w:ins>
      <w:ins w:id="108" w:author="陶旭华" w:date="2019-03-29T17:56:00Z">
        <w:r w:rsidRPr="00D62CEC">
          <w:t>T</w:t>
        </w:r>
        <w:r w:rsidRPr="00D62CEC">
          <w:rPr>
            <w:vertAlign w:val="subscript"/>
          </w:rPr>
          <w:t>HARQ</w:t>
        </w:r>
        <w:r w:rsidRPr="00D62CEC">
          <w:t xml:space="preserve"> is the timing between DL data transmission and acknowledgement as specified in [7]</w:t>
        </w:r>
      </w:ins>
      <w:ins w:id="109" w:author="陶旭华" w:date="2019-03-29T17:32:00Z">
        <w:r w:rsidRPr="00D62CEC">
          <w:rPr>
            <w:rFonts w:eastAsia="Malgun Gothic" w:hint="eastAsia"/>
            <w:lang w:val="en-US" w:eastAsia="zh-CN"/>
          </w:rPr>
          <w:t>.</w:t>
        </w:r>
      </w:ins>
      <w:ins w:id="110" w:author="陶旭华" w:date="2019-03-29T17:57:00Z">
        <w:r w:rsidRPr="00D62CEC">
          <w:rPr>
            <w:rFonts w:eastAsia="Malgun Gothic" w:hint="eastAsia"/>
            <w:lang w:val="en-US" w:eastAsia="zh-CN"/>
          </w:rPr>
          <w:t xml:space="preserve"> </w:t>
        </w:r>
      </w:ins>
    </w:p>
    <w:p w:rsidR="005D3C73" w:rsidRDefault="00D62CEC" w:rsidP="00D62CEC">
      <w:pPr>
        <w:rPr>
          <w:ins w:id="111" w:author="Intel_RAN4#91" w:date="2019-05-03T13:42:00Z"/>
        </w:rPr>
      </w:pPr>
      <w:ins w:id="112" w:author="Intel_RAN4#91" w:date="2019-05-03T13:39:00Z">
        <w:r w:rsidRPr="00D62CEC">
          <w:rPr>
            <w:rFonts w:eastAsia="Malgun Gothic" w:hint="eastAsia"/>
            <w:lang w:val="en-US" w:eastAsia="zh-CN"/>
          </w:rPr>
          <w:t xml:space="preserve">If the target TCI state is </w:t>
        </w:r>
        <w:r>
          <w:rPr>
            <w:rFonts w:eastAsia="Malgun Gothic"/>
            <w:lang w:val="en-US" w:eastAsia="zh-CN"/>
          </w:rPr>
          <w:t>un</w:t>
        </w:r>
        <w:r w:rsidRPr="00D62CEC">
          <w:rPr>
            <w:rFonts w:eastAsia="Malgun Gothic" w:hint="eastAsia"/>
            <w:lang w:val="en-US" w:eastAsia="zh-CN"/>
          </w:rPr>
          <w:t>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MAC-CE activation command at slot n</w:t>
        </w:r>
        <w:r w:rsidRPr="00D62CEC">
          <w:rPr>
            <w:lang w:val="en-US" w:eastAsia="zh-CN"/>
          </w:rPr>
          <w:t>, UE shall be able to receive PD</w:t>
        </w:r>
        <w:r w:rsidRPr="00D62CEC">
          <w:rPr>
            <w:rFonts w:eastAsia="Malgun Gothic" w:hint="eastAsia"/>
            <w:lang w:val="en-US" w:eastAsia="zh-CN"/>
          </w:rPr>
          <w:t>C</w:t>
        </w:r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  <w:r w:rsidRPr="00D62CEC">
          <w:rPr>
            <w:rFonts w:eastAsia="Malgun Gothic" w:hint="eastAsia"/>
            <w:color w:val="000000"/>
            <w:lang w:eastAsia="zh-CN"/>
          </w:rPr>
          <w:t xml:space="preserve"> T</w:t>
        </w:r>
        <w:r w:rsidRPr="00D62CEC">
          <w:rPr>
            <w:rFonts w:eastAsia="Malgun Gothic" w:hint="eastAsia"/>
            <w:color w:val="000000"/>
            <w:vertAlign w:val="subscript"/>
            <w:lang w:eastAsia="zh-CN"/>
          </w:rPr>
          <w:t>HARQ</w:t>
        </w:r>
        <w:r w:rsidRPr="00D62CEC">
          <w:rPr>
            <w:rFonts w:eastAsia="Malgun Gothic" w:hint="eastAsia"/>
            <w:color w:val="000000"/>
            <w:lang w:eastAsia="zh-CN"/>
          </w:rPr>
          <w:t xml:space="preserve"> +</w:t>
        </w:r>
        <w:r w:rsidRPr="00D62CEC">
          <w:rPr>
            <w:rFonts w:eastAsia="Malgun Gothic" w:hint="eastAsia"/>
            <w:lang w:val="en-US" w:eastAsia="zh-CN"/>
          </w:rPr>
          <w:t>3ms</w:t>
        </w:r>
      </w:ins>
      <w:ins w:id="113" w:author="Intel_RAN4#91" w:date="2019-05-03T13:40:00Z">
        <w:r w:rsidR="005D3C73">
          <w:rPr>
            <w:rFonts w:eastAsia="Malgun Gothic"/>
            <w:lang w:val="en-US" w:eastAsia="zh-CN"/>
          </w:rPr>
          <w:t xml:space="preserve"> + </w:t>
        </w:r>
        <w:proofErr w:type="spellStart"/>
        <w:r w:rsidR="005D3C73">
          <w:rPr>
            <w:lang w:eastAsia="en-GB"/>
          </w:rPr>
          <w:t>T</w:t>
        </w:r>
        <w:r w:rsidR="005D3C73">
          <w:rPr>
            <w:vertAlign w:val="subscript"/>
            <w:lang w:eastAsia="en-GB"/>
          </w:rPr>
          <w:t>Rx</w:t>
        </w:r>
        <w:r w:rsidR="005D3C73" w:rsidRPr="006A4BCA">
          <w:rPr>
            <w:vertAlign w:val="subscript"/>
            <w:lang w:eastAsia="en-GB"/>
          </w:rPr>
          <w:t>BeamAcq</w:t>
        </w:r>
      </w:ins>
      <w:proofErr w:type="spellEnd"/>
      <w:ins w:id="114" w:author="Intel_RAN4#91" w:date="2019-05-03T13:39:00Z">
        <w:r w:rsidRPr="00D62CEC">
          <w:rPr>
            <w:lang w:val="en-US" w:eastAsia="zh-CN"/>
          </w:rPr>
          <w:t xml:space="preserve">, where </w:t>
        </w:r>
      </w:ins>
      <w:proofErr w:type="spellStart"/>
      <w:ins w:id="115" w:author="Intel_RAN4#91" w:date="2019-05-03T13:40:00Z">
        <w:r w:rsidR="005D3C73">
          <w:rPr>
            <w:lang w:eastAsia="en-GB"/>
          </w:rPr>
          <w:t>T</w:t>
        </w:r>
        <w:r w:rsidR="005D3C73">
          <w:rPr>
            <w:vertAlign w:val="subscript"/>
            <w:lang w:eastAsia="en-GB"/>
          </w:rPr>
          <w:t>Rx</w:t>
        </w:r>
        <w:r w:rsidR="005D3C73" w:rsidRPr="006A4BCA">
          <w:rPr>
            <w:vertAlign w:val="subscript"/>
            <w:lang w:eastAsia="en-GB"/>
          </w:rPr>
          <w:t>BeamAcq</w:t>
        </w:r>
      </w:ins>
      <w:proofErr w:type="spellEnd"/>
      <w:ins w:id="116" w:author="Intel_RAN4#91" w:date="2019-05-03T13:39:00Z">
        <w:r w:rsidRPr="00D62CEC">
          <w:t xml:space="preserve"> is the tim</w:t>
        </w:r>
      </w:ins>
      <w:ins w:id="117" w:author="Intel_RAN4#91" w:date="2019-05-03T13:40:00Z">
        <w:r w:rsidR="005D3C73">
          <w:t xml:space="preserve">e </w:t>
        </w:r>
      </w:ins>
      <w:ins w:id="118" w:author="Intel_RAN4#91" w:date="2019-05-03T13:41:00Z">
        <w:r w:rsidR="005D3C73">
          <w:t>for Rx beam refinement for the new TCI state.</w:t>
        </w:r>
      </w:ins>
    </w:p>
    <w:p w:rsidR="005D3C73" w:rsidRDefault="005D3C73" w:rsidP="005D3C73">
      <w:pPr>
        <w:spacing w:after="120"/>
        <w:rPr>
          <w:ins w:id="119" w:author="Intel_RAN4#91" w:date="2019-05-03T13:42:00Z"/>
          <w:lang w:eastAsia="en-GB"/>
        </w:rPr>
      </w:pPr>
      <w:ins w:id="120" w:author="Intel_RAN4#91" w:date="2019-05-03T13:42:00Z">
        <w:r>
          <w:rPr>
            <w:lang w:eastAsia="en-GB"/>
          </w:rPr>
          <w:t xml:space="preserve">Where </w:t>
        </w:r>
        <w:proofErr w:type="spellStart"/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Rx</w:t>
        </w:r>
        <w:r w:rsidRPr="006A4BCA">
          <w:rPr>
            <w:vertAlign w:val="subscript"/>
            <w:lang w:eastAsia="en-GB"/>
          </w:rPr>
          <w:t>BeamAcq</w:t>
        </w:r>
        <w:proofErr w:type="spellEnd"/>
        <w:r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>can be defined as</w:t>
        </w:r>
      </w:ins>
    </w:p>
    <w:p w:rsidR="005D3C73" w:rsidRDefault="005D3C73" w:rsidP="005D3C73">
      <w:pPr>
        <w:numPr>
          <w:ilvl w:val="1"/>
          <w:numId w:val="26"/>
        </w:numPr>
        <w:spacing w:after="120"/>
        <w:jc w:val="both"/>
        <w:rPr>
          <w:ins w:id="121" w:author="Intel_RAN4#91" w:date="2019-05-03T13:42:00Z"/>
          <w:lang w:eastAsia="en-GB"/>
        </w:rPr>
      </w:pPr>
      <w:ins w:id="122" w:author="Intel_RAN4#91" w:date="2019-05-03T13:42:00Z">
        <w:r>
          <w:rPr>
            <w:lang w:eastAsia="en-GB"/>
          </w:rPr>
          <w:t xml:space="preserve">For SSB: </w:t>
        </w:r>
        <w:r w:rsidRPr="006A4BCA">
          <w:rPr>
            <w:lang w:eastAsia="en-GB"/>
          </w:rPr>
          <w:t>8xT</w:t>
        </w:r>
        <w:r w:rsidRPr="006A4BCA">
          <w:rPr>
            <w:vertAlign w:val="subscript"/>
            <w:lang w:eastAsia="en-GB"/>
          </w:rPr>
          <w:t>SSB-RS</w:t>
        </w:r>
        <w:r>
          <w:rPr>
            <w:vertAlign w:val="subscript"/>
            <w:lang w:eastAsia="en-GB"/>
          </w:rPr>
          <w:t xml:space="preserve"> </w:t>
        </w:r>
      </w:ins>
    </w:p>
    <w:p w:rsidR="005D3C73" w:rsidRPr="006A4BCA" w:rsidRDefault="005D3C73" w:rsidP="005D3C73">
      <w:pPr>
        <w:numPr>
          <w:ilvl w:val="1"/>
          <w:numId w:val="26"/>
        </w:numPr>
        <w:spacing w:after="120"/>
        <w:jc w:val="both"/>
        <w:rPr>
          <w:ins w:id="123" w:author="Intel_RAN4#91" w:date="2019-05-03T13:42:00Z"/>
          <w:lang w:eastAsia="en-GB"/>
        </w:rPr>
      </w:pPr>
      <w:ins w:id="124" w:author="Intel_RAN4#91" w:date="2019-05-03T13:42:00Z">
        <w:r>
          <w:rPr>
            <w:lang w:eastAsia="en-GB"/>
          </w:rPr>
          <w:t>For periodic CSI-RS:</w:t>
        </w:r>
        <w:r w:rsidRPr="006A4BCA">
          <w:rPr>
            <w:lang w:eastAsia="en-GB"/>
          </w:rPr>
          <w:t xml:space="preserve"> </w:t>
        </w:r>
        <w:proofErr w:type="spellStart"/>
        <w:r w:rsidRPr="006A4BCA">
          <w:rPr>
            <w:lang w:eastAsia="en-GB"/>
          </w:rPr>
          <w:t>NxT</w:t>
        </w:r>
        <w:r w:rsidRPr="006A4BCA">
          <w:rPr>
            <w:vertAlign w:val="subscript"/>
            <w:lang w:eastAsia="en-GB"/>
          </w:rPr>
          <w:t>CSI</w:t>
        </w:r>
        <w:proofErr w:type="spellEnd"/>
        <w:r w:rsidRPr="006A4BCA">
          <w:rPr>
            <w:vertAlign w:val="subscript"/>
            <w:lang w:eastAsia="en-GB"/>
          </w:rPr>
          <w:t>-RS</w:t>
        </w:r>
        <w:r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 xml:space="preserve">; </w:t>
        </w:r>
        <w:r w:rsidRPr="006A4BCA">
          <w:rPr>
            <w:lang w:eastAsia="en-GB"/>
          </w:rPr>
          <w:t>Where N=8 for Repetition ‘OFF’ set; N=ceil(</w:t>
        </w:r>
        <w:proofErr w:type="spellStart"/>
        <w:r w:rsidRPr="006A4BCA">
          <w:rPr>
            <w:lang w:eastAsia="en-GB"/>
          </w:rPr>
          <w:t>MaxNumRxBeam</w:t>
        </w:r>
        <w:proofErr w:type="spellEnd"/>
        <w:r w:rsidRPr="006A4BCA">
          <w:rPr>
            <w:lang w:eastAsia="en-GB"/>
          </w:rPr>
          <w:t>/#CSI-RS in set) for Repetition ‘ON’ set</w:t>
        </w:r>
      </w:ins>
    </w:p>
    <w:p w:rsidR="005D3C73" w:rsidRPr="006A4BCA" w:rsidRDefault="005D3C73" w:rsidP="005D3C73">
      <w:pPr>
        <w:numPr>
          <w:ilvl w:val="1"/>
          <w:numId w:val="26"/>
        </w:numPr>
        <w:spacing w:after="120"/>
        <w:jc w:val="both"/>
        <w:rPr>
          <w:ins w:id="125" w:author="Intel_RAN4#91" w:date="2019-05-03T13:42:00Z"/>
          <w:lang w:eastAsia="en-GB"/>
        </w:rPr>
      </w:pPr>
      <w:ins w:id="126" w:author="Intel_RAN4#91" w:date="2019-05-03T13:42:00Z">
        <w:r w:rsidRPr="006A4BCA">
          <w:rPr>
            <w:lang w:eastAsia="en-GB"/>
          </w:rPr>
          <w:t>For aperiodic CSI-RS</w:t>
        </w:r>
        <w:r>
          <w:rPr>
            <w:lang w:eastAsia="en-GB"/>
          </w:rPr>
          <w:t xml:space="preserve">: </w:t>
        </w:r>
        <w:r w:rsidRPr="006A4BCA">
          <w:rPr>
            <w:lang w:eastAsia="en-GB"/>
          </w:rPr>
          <w:t>T</w:t>
        </w:r>
        <w:r w:rsidRPr="006A4BCA">
          <w:rPr>
            <w:vertAlign w:val="subscript"/>
            <w:lang w:eastAsia="en-GB"/>
          </w:rPr>
          <w:t>L1-RSRP</w:t>
        </w:r>
        <w:r w:rsidRPr="006A4BCA">
          <w:rPr>
            <w:lang w:eastAsia="en-GB"/>
          </w:rPr>
          <w:t xml:space="preserve"> </w:t>
        </w:r>
        <w:r>
          <w:rPr>
            <w:lang w:eastAsia="en-GB"/>
          </w:rPr>
          <w:t>;</w:t>
        </w:r>
        <w:r w:rsidRPr="006A4BCA">
          <w:rPr>
            <w:lang w:eastAsia="en-GB"/>
          </w:rPr>
          <w:t xml:space="preserve"> Where T</w:t>
        </w:r>
        <w:r w:rsidRPr="006A4BCA">
          <w:rPr>
            <w:vertAlign w:val="subscript"/>
            <w:lang w:eastAsia="en-GB"/>
          </w:rPr>
          <w:t xml:space="preserve">L1-RSRP </w:t>
        </w:r>
        <w:r w:rsidRPr="006A4BCA">
          <w:rPr>
            <w:lang w:eastAsia="en-GB"/>
          </w:rPr>
          <w:t>is the time for Rx beam measurement/ refinement for the target TCI state</w:t>
        </w:r>
      </w:ins>
    </w:p>
    <w:p w:rsidR="00D62CEC" w:rsidRPr="00D62CEC" w:rsidDel="005D3C73" w:rsidRDefault="00D62CEC" w:rsidP="00D62CEC">
      <w:pPr>
        <w:rPr>
          <w:ins w:id="127" w:author="陶旭华" w:date="2019-04-11T21:03:00Z"/>
          <w:del w:id="128" w:author="Intel_RAN4#91" w:date="2019-05-03T13:42:00Z"/>
          <w:rFonts w:eastAsia="Malgun Gothic"/>
          <w:lang w:val="en-US" w:eastAsia="zh-CN"/>
        </w:rPr>
      </w:pPr>
      <w:ins w:id="129" w:author="Intel_RAN4#91" w:date="2019-05-03T13:39:00Z">
        <w:r w:rsidRPr="00D62CEC">
          <w:rPr>
            <w:rFonts w:eastAsia="Malgun Gothic" w:hint="eastAsia"/>
            <w:lang w:val="en-US" w:eastAsia="zh-CN"/>
          </w:rPr>
          <w:t xml:space="preserve"> </w:t>
        </w:r>
      </w:ins>
    </w:p>
    <w:p w:rsidR="00D62CEC" w:rsidRPr="00D62CEC" w:rsidDel="00D62CEC" w:rsidRDefault="00D62CEC" w:rsidP="00D62CEC">
      <w:pPr>
        <w:rPr>
          <w:ins w:id="130" w:author="陶旭华" w:date="2019-04-12T00:04:00Z"/>
          <w:del w:id="131" w:author="Intel_RAN4#91" w:date="2019-05-03T13:39:00Z"/>
          <w:rFonts w:eastAsia="Malgun Gothic"/>
          <w:i/>
          <w:lang w:val="en-US" w:eastAsia="zh-CN"/>
        </w:rPr>
      </w:pPr>
      <w:ins w:id="132" w:author="陶旭华" w:date="2019-04-12T00:04:00Z">
        <w:del w:id="133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Note</w:delText>
          </w:r>
        </w:del>
      </w:ins>
      <w:ins w:id="134" w:author="陶旭华" w:date="2019-04-12T11:54:00Z">
        <w:del w:id="13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2</w:delText>
          </w:r>
        </w:del>
      </w:ins>
      <w:ins w:id="136" w:author="陶旭华" w:date="2019-04-12T00:04:00Z">
        <w:del w:id="137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: </w:delText>
          </w:r>
          <w:r w:rsidRPr="00D62CEC" w:rsidDel="00D62CEC">
            <w:rPr>
              <w:rFonts w:eastAsia="Malgun Gothic" w:hint="eastAsia"/>
              <w:lang w:val="en-US" w:eastAsia="zh-CN"/>
            </w:rPr>
            <w:delText xml:space="preserve">If the target TCI state is known to UE, </w:delText>
          </w:r>
          <w:r w:rsidRPr="00D62CEC" w:rsidDel="00D62CEC">
            <w:rPr>
              <w:rFonts w:eastAsia="Malgun Gothic" w:hint="eastAsia"/>
              <w:i/>
              <w:lang w:val="en-US" w:eastAsia="zh-CN"/>
            </w:rPr>
            <w:delText>FFS the delay requirement for UE support</w:delText>
          </w:r>
        </w:del>
      </w:ins>
      <w:ins w:id="138" w:author="陶旭华" w:date="2019-04-12T08:06:00Z">
        <w:del w:id="139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ing</w:delText>
          </w:r>
        </w:del>
      </w:ins>
      <w:ins w:id="140" w:author="陶旭华" w:date="2019-04-12T00:04:00Z">
        <w:del w:id="141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 power class 2/3/4.</w:delText>
          </w:r>
        </w:del>
      </w:ins>
    </w:p>
    <w:p w:rsidR="00D62CEC" w:rsidRPr="00D62CEC" w:rsidDel="00D62CEC" w:rsidRDefault="00D62CEC" w:rsidP="00D62CEC">
      <w:pPr>
        <w:rPr>
          <w:ins w:id="142" w:author="陶旭华" w:date="2019-04-12T08:12:00Z"/>
          <w:del w:id="143" w:author="Intel_RAN4#91" w:date="2019-05-03T13:39:00Z"/>
          <w:rFonts w:eastAsia="Malgun Gothic"/>
          <w:i/>
          <w:lang w:val="en-US" w:eastAsia="zh-CN"/>
        </w:rPr>
      </w:pPr>
      <w:ins w:id="144" w:author="陶旭华" w:date="2019-04-12T08:12:00Z">
        <w:del w:id="14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N</w:delText>
          </w:r>
        </w:del>
      </w:ins>
      <w:ins w:id="146" w:author="陶旭华" w:date="2019-04-12T00:04:00Z">
        <w:del w:id="147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ote </w:delText>
          </w:r>
        </w:del>
      </w:ins>
      <w:ins w:id="148" w:author="陶旭华" w:date="2019-04-12T11:54:00Z">
        <w:del w:id="149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3</w:delText>
          </w:r>
        </w:del>
      </w:ins>
      <w:ins w:id="150" w:author="陶旭华" w:date="2019-04-12T00:04:00Z">
        <w:del w:id="151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 xml:space="preserve">: If the target TCI state is unknown to UE, FFS the delay requirement for UE supports power class </w:delText>
          </w:r>
        </w:del>
      </w:ins>
      <w:ins w:id="152" w:author="陶旭华" w:date="2019-04-12T11:53:00Z">
        <w:del w:id="153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1/</w:delText>
          </w:r>
        </w:del>
      </w:ins>
      <w:ins w:id="154" w:author="陶旭华" w:date="2019-04-12T00:04:00Z">
        <w:del w:id="155" w:author="Intel_RAN4#91" w:date="2019-05-03T13:39:00Z">
          <w:r w:rsidRPr="00D62CEC" w:rsidDel="00D62CEC">
            <w:rPr>
              <w:rFonts w:eastAsia="Malgun Gothic" w:hint="eastAsia"/>
              <w:i/>
              <w:lang w:val="en-US" w:eastAsia="zh-CN"/>
            </w:rPr>
            <w:delText>2/3/4.</w:delText>
          </w:r>
        </w:del>
      </w:ins>
    </w:p>
    <w:p w:rsidR="00D62CEC" w:rsidRPr="00D62CEC" w:rsidRDefault="00D62CEC" w:rsidP="00D62CEC">
      <w:pPr>
        <w:keepNext/>
        <w:keepLines/>
        <w:spacing w:before="120"/>
        <w:outlineLvl w:val="2"/>
        <w:rPr>
          <w:ins w:id="156" w:author="陶旭华" w:date="2019-03-29T17:32:00Z"/>
          <w:rFonts w:ascii="Arial" w:hAnsi="Arial"/>
          <w:sz w:val="28"/>
          <w:lang w:val="en-US"/>
        </w:rPr>
      </w:pPr>
      <w:proofErr w:type="gramStart"/>
      <w:ins w:id="157" w:author="陶旭华" w:date="2019-03-29T17:32:00Z">
        <w:r w:rsidRPr="00D62CEC">
          <w:rPr>
            <w:rFonts w:ascii="Arial" w:hAnsi="Arial"/>
            <w:sz w:val="28"/>
            <w:lang w:val="en-US"/>
          </w:rPr>
          <w:t>8.</w:t>
        </w:r>
      </w:ins>
      <w:proofErr w:type="gramEnd"/>
      <w:ins w:id="158" w:author="陶旭华" w:date="2019-04-12T13:38:00Z">
        <w:del w:id="159" w:author="RAN4#89" w:date="2019-04-18T14:52:00Z">
          <w:r w:rsidRPr="00D62CEC" w:rsidDel="007F2E7C">
            <w:rPr>
              <w:rFonts w:ascii="Arial" w:eastAsia="Malgun Gothic" w:hAnsi="Arial" w:hint="eastAsia"/>
              <w:sz w:val="28"/>
              <w:lang w:val="en-US"/>
            </w:rPr>
            <w:delText>9</w:delText>
          </w:r>
        </w:del>
      </w:ins>
      <w:ins w:id="160" w:author="RAN4#89" w:date="2019-04-18T14:52:00Z">
        <w:r w:rsidRPr="00D62CEC">
          <w:rPr>
            <w:rFonts w:ascii="Arial" w:eastAsia="Malgun Gothic" w:hAnsi="Arial"/>
            <w:sz w:val="28"/>
            <w:lang w:val="en-US"/>
          </w:rPr>
          <w:t>10</w:t>
        </w:r>
      </w:ins>
      <w:ins w:id="161" w:author="陶旭华" w:date="2019-03-29T17:32:00Z">
        <w:r w:rsidRPr="00D62CEC">
          <w:rPr>
            <w:rFonts w:ascii="Arial" w:hAnsi="Arial"/>
            <w:sz w:val="28"/>
            <w:lang w:val="en-US"/>
          </w:rPr>
          <w:t>.</w:t>
        </w:r>
      </w:ins>
      <w:ins w:id="162" w:author="陶旭华" w:date="2019-04-12T13:38:00Z">
        <w:r w:rsidRPr="00D62CEC">
          <w:rPr>
            <w:rFonts w:ascii="Arial" w:eastAsia="Malgun Gothic" w:hAnsi="Arial" w:hint="eastAsia"/>
            <w:sz w:val="28"/>
            <w:lang w:val="en-US"/>
          </w:rPr>
          <w:t>4</w:t>
        </w:r>
      </w:ins>
      <w:ins w:id="163" w:author="陶旭华" w:date="2019-03-29T17:32:00Z">
        <w:r w:rsidRPr="00D62CEC">
          <w:rPr>
            <w:rFonts w:ascii="Arial" w:hAnsi="Arial"/>
            <w:sz w:val="28"/>
            <w:lang w:val="en-US"/>
          </w:rPr>
          <w:tab/>
          <w:t xml:space="preserve">DCI based </w:t>
        </w:r>
        <w:r w:rsidRPr="00D62CEC">
          <w:rPr>
            <w:rFonts w:ascii="Arial" w:eastAsia="Malgun Gothic" w:hAnsi="Arial" w:hint="eastAsia"/>
            <w:sz w:val="28"/>
            <w:lang w:val="en-US"/>
          </w:rPr>
          <w:t>TCI</w:t>
        </w:r>
        <w:r w:rsidRPr="00D62CEC">
          <w:rPr>
            <w:rFonts w:ascii="Arial" w:hAnsi="Arial"/>
            <w:sz w:val="28"/>
            <w:lang w:val="en-US"/>
          </w:rPr>
          <w:t xml:space="preserve"> switch delay</w:t>
        </w:r>
      </w:ins>
    </w:p>
    <w:p w:rsidR="00D62CEC" w:rsidRPr="00D62CEC" w:rsidRDefault="00D62CEC" w:rsidP="00D62CEC">
      <w:pPr>
        <w:rPr>
          <w:ins w:id="164" w:author="陶旭华" w:date="2019-04-12T00:07:00Z"/>
          <w:rFonts w:eastAsia="Malgun Gothic"/>
          <w:color w:val="000000"/>
          <w:lang w:eastAsia="zh-CN"/>
        </w:rPr>
        <w:pPrChange w:id="165" w:author="陶旭华" w:date="2019-04-11T23:42:00Z">
          <w:pPr>
            <w:ind w:left="720"/>
          </w:pPr>
        </w:pPrChange>
      </w:pPr>
      <w:ins w:id="166" w:author="陶旭华" w:date="2019-03-29T17:39:00Z">
        <w:r w:rsidRPr="00D62CEC">
          <w:rPr>
            <w:rFonts w:eastAsia="Malgun Gothic" w:hint="eastAsia"/>
            <w:lang w:val="en-US" w:eastAsia="zh-CN"/>
          </w:rPr>
          <w:t>I</w:t>
        </w:r>
      </w:ins>
      <w:ins w:id="167" w:author="陶旭华" w:date="2019-04-12T00:05:00Z">
        <w:r w:rsidRPr="00D62CEC">
          <w:rPr>
            <w:rFonts w:eastAsia="Malgun Gothic" w:hint="eastAsia"/>
            <w:lang w:val="en-US" w:eastAsia="zh-CN"/>
          </w:rPr>
          <w:t>f the target TCI state is known</w:t>
        </w:r>
        <w:del w:id="168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 xml:space="preserve"> to UE</w:delText>
          </w:r>
        </w:del>
        <w:r w:rsidRPr="00D62CEC">
          <w:rPr>
            <w:rFonts w:eastAsia="Malgun Gothic" w:hint="eastAsia"/>
            <w:lang w:val="en-US" w:eastAsia="zh-CN"/>
          </w:rPr>
          <w:t xml:space="preserve">, </w:t>
        </w:r>
        <w:del w:id="169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 xml:space="preserve">for UE supporting power class </w:delText>
          </w:r>
        </w:del>
      </w:ins>
      <w:ins w:id="170" w:author="陶旭华" w:date="2019-04-12T00:06:00Z">
        <w:del w:id="171" w:author="Intel_RAN4#91" w:date="2019-05-03T13:43:00Z">
          <w:r w:rsidRPr="00D62CEC" w:rsidDel="005D3C73">
            <w:rPr>
              <w:rFonts w:eastAsia="Malgun Gothic" w:hint="eastAsia"/>
              <w:lang w:val="en-US" w:eastAsia="zh-CN"/>
            </w:rPr>
            <w:delText>1</w:delText>
          </w:r>
        </w:del>
      </w:ins>
      <w:ins w:id="172" w:author="陶旭华" w:date="2019-03-29T18:01:00Z">
        <w:del w:id="173" w:author="Intel_RAN4#91" w:date="2019-05-03T13:43:00Z">
          <w:r w:rsidRPr="00D62CEC" w:rsidDel="005D3C73">
            <w:rPr>
              <w:lang w:val="en-US" w:eastAsia="zh-CN"/>
            </w:rPr>
            <w:delText>,</w:delText>
          </w:r>
          <w:r w:rsidRPr="00D62CEC" w:rsidDel="005D3C73">
            <w:rPr>
              <w:rFonts w:eastAsia="Malgun Gothic" w:hint="eastAsia"/>
              <w:lang w:val="en-US" w:eastAsia="zh-CN"/>
            </w:rPr>
            <w:delText xml:space="preserve"> </w:delText>
          </w:r>
        </w:del>
      </w:ins>
      <w:ins w:id="174" w:author="陶旭华" w:date="2019-04-12T00:06:00Z">
        <w:r w:rsidRPr="00D62CEC">
          <w:rPr>
            <w:rFonts w:eastAsia="Malgun Gothic" w:hint="eastAsia"/>
            <w:color w:val="000000"/>
            <w:lang w:eastAsia="zh-CN"/>
          </w:rPr>
          <w:t>when a</w:t>
        </w:r>
      </w:ins>
      <w:ins w:id="175" w:author="陶旭华" w:date="2019-03-29T17:35:00Z">
        <w:r w:rsidRPr="00D62CEC">
          <w:rPr>
            <w:color w:val="000000"/>
          </w:rPr>
          <w:t xml:space="preserve"> UE is configured with the higher layer parameter </w:t>
        </w:r>
        <w:proofErr w:type="spellStart"/>
        <w:r w:rsidRPr="00D62CEC">
          <w:rPr>
            <w:i/>
            <w:color w:val="000000"/>
          </w:rPr>
          <w:t>tci-PresentInDCI</w:t>
        </w:r>
        <w:proofErr w:type="spellEnd"/>
        <w:r w:rsidRPr="00D62CEC">
          <w:rPr>
            <w:i/>
            <w:color w:val="000000"/>
          </w:rPr>
          <w:t xml:space="preserve"> </w:t>
        </w:r>
      </w:ins>
      <w:ins w:id="176" w:author="陶旭华" w:date="2019-04-12T08:22:00Z">
        <w:r w:rsidRPr="00D62CEC">
          <w:rPr>
            <w:rFonts w:eastAsia="Malgun Gothic" w:hint="eastAsia"/>
            <w:color w:val="000000"/>
            <w:lang w:eastAsia="zh-CN"/>
          </w:rPr>
          <w:t>which</w:t>
        </w:r>
      </w:ins>
      <w:ins w:id="177" w:author="陶旭华" w:date="2019-03-29T17:35:00Z">
        <w:r w:rsidRPr="00D62CEC">
          <w:rPr>
            <w:color w:val="000000"/>
          </w:rPr>
          <w:t xml:space="preserve"> is set as 'enabled'</w:t>
        </w:r>
        <w:r w:rsidRPr="00D62CEC">
          <w:rPr>
            <w:i/>
            <w:color w:val="000000"/>
          </w:rPr>
          <w:t xml:space="preserve"> </w:t>
        </w:r>
        <w:r w:rsidRPr="00D62CEC">
          <w:rPr>
            <w:color w:val="000000"/>
          </w:rPr>
          <w:t>for the CORESET scheduling the PDSCH</w:t>
        </w:r>
      </w:ins>
      <w:ins w:id="178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 xml:space="preserve"> at slot n</w:t>
        </w:r>
      </w:ins>
      <w:ins w:id="179" w:author="陶旭华" w:date="2019-03-29T17:35:00Z">
        <w:r w:rsidRPr="00D62CEC">
          <w:rPr>
            <w:color w:val="000000"/>
          </w:rPr>
          <w:t xml:space="preserve">, </w:t>
        </w:r>
      </w:ins>
      <w:ins w:id="180" w:author="陶旭华" w:date="2019-03-29T17:39:00Z">
        <w:r w:rsidRPr="00D62CEC">
          <w:rPr>
            <w:lang w:val="en-US" w:eastAsia="zh-CN"/>
          </w:rPr>
          <w:t>UE shall be able to receive PDSCH</w:t>
        </w:r>
        <w:r w:rsidRPr="00D62CEC">
          <w:rPr>
            <w:rFonts w:eastAsia="Malgun Gothic" w:hint="eastAsia"/>
            <w:lang w:val="en-US" w:eastAsia="zh-CN"/>
          </w:rPr>
          <w:t xml:space="preserve"> </w:t>
        </w:r>
        <w:r w:rsidRPr="00D62CEC">
          <w:rPr>
            <w:lang w:val="en-US" w:eastAsia="zh-CN"/>
          </w:rPr>
          <w:t xml:space="preserve">or transmit PUSCH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 n+</w:t>
        </w:r>
      </w:ins>
      <w:proofErr w:type="spellStart"/>
      <w:ins w:id="181" w:author="陶旭华" w:date="2019-04-12T00:10:00Z"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</w:ins>
      <w:proofErr w:type="spellEnd"/>
      <w:ins w:id="182" w:author="陶旭华" w:date="2019-03-29T17:50:00Z">
        <w:r w:rsidRPr="00D62CEC">
          <w:rPr>
            <w:rFonts w:eastAsia="Malgun Gothic" w:hint="eastAsia"/>
            <w:lang w:val="en-US" w:eastAsia="zh-CN"/>
          </w:rPr>
          <w:t>, where</w:t>
        </w:r>
      </w:ins>
      <w:ins w:id="183" w:author="陶旭华" w:date="2019-04-11T23:42:00Z">
        <w:r w:rsidRPr="00D62CEC">
          <w:rPr>
            <w:rFonts w:eastAsia="Malgun Gothic" w:hint="eastAsia"/>
            <w:lang w:val="en-US" w:eastAsia="zh-CN"/>
          </w:rPr>
          <w:t xml:space="preserve">, </w:t>
        </w:r>
      </w:ins>
      <w:proofErr w:type="spellStart"/>
      <w:ins w:id="184" w:author="陶旭华" w:date="2019-04-12T00:10:00Z"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Pr="00D62CEC">
          <w:rPr>
            <w:rFonts w:eastAsia="Malgun Gothic" w:hint="eastAsia"/>
            <w:color w:val="000000"/>
            <w:lang w:eastAsia="zh-CN"/>
          </w:rPr>
          <w:t xml:space="preserve"> </w:t>
        </w:r>
      </w:ins>
      <w:ins w:id="185" w:author="陶旭华" w:date="2019-03-29T17:46:00Z">
        <w:r w:rsidRPr="00D62CEC">
          <w:rPr>
            <w:rFonts w:eastAsia="Malgun Gothic" w:hint="eastAsia"/>
            <w:color w:val="000000"/>
            <w:lang w:eastAsia="zh-CN"/>
          </w:rPr>
          <w:t xml:space="preserve">is the </w:t>
        </w:r>
      </w:ins>
      <w:ins w:id="186" w:author="陶旭华" w:date="2019-03-29T17:47:00Z">
        <w:r w:rsidRPr="00D62CEC">
          <w:rPr>
            <w:rFonts w:eastAsia="Malgun Gothic" w:hint="eastAsia"/>
            <w:color w:val="000000"/>
            <w:lang w:eastAsia="zh-CN"/>
          </w:rPr>
          <w:t xml:space="preserve">time required by the UE to perform PDCCH reception and </w:t>
        </w:r>
      </w:ins>
      <w:ins w:id="187" w:author="陶旭华" w:date="2019-03-29T17:48:00Z">
        <w:r w:rsidRPr="00D62CEC">
          <w:t>applying spatial QCL information received in DCI for PDSCH processing as described in TS 38.214 [</w:t>
        </w:r>
      </w:ins>
      <w:ins w:id="188" w:author="陶旭华" w:date="2019-03-29T17:49:00Z">
        <w:r w:rsidRPr="00D62CEC">
          <w:rPr>
            <w:rFonts w:eastAsia="Malgun Gothic" w:hint="eastAsia"/>
            <w:lang w:eastAsia="zh-CN"/>
          </w:rPr>
          <w:t>26</w:t>
        </w:r>
      </w:ins>
      <w:ins w:id="189" w:author="陶旭华" w:date="2019-03-29T17:48:00Z">
        <w:r w:rsidRPr="00D62CEC">
          <w:t>]</w:t>
        </w:r>
      </w:ins>
      <w:ins w:id="190" w:author="陶旭华" w:date="2019-03-29T17:51:00Z">
        <w:r w:rsidRPr="00D62CEC">
          <w:rPr>
            <w:rFonts w:eastAsia="Malgun Gothic" w:hint="eastAsia"/>
            <w:lang w:eastAsia="zh-CN"/>
          </w:rPr>
          <w:t xml:space="preserve">, the value of </w:t>
        </w:r>
      </w:ins>
      <w:proofErr w:type="spellStart"/>
      <w:ins w:id="191" w:author="Intel_RAN4#91" w:date="2019-05-03T13:48:00Z">
        <w:r w:rsidR="005D3C73"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="005D3C73" w:rsidRPr="00D62CEC">
          <w:rPr>
            <w:rFonts w:eastAsia="Malgun Gothic" w:hint="eastAsia"/>
            <w:color w:val="000000"/>
            <w:lang w:eastAsia="zh-CN"/>
          </w:rPr>
          <w:t xml:space="preserve"> </w:t>
        </w:r>
      </w:ins>
      <w:ins w:id="192" w:author="陶旭华" w:date="2019-03-29T17:51:00Z">
        <w:del w:id="193" w:author="Intel_RAN4#91" w:date="2019-05-03T13:48:00Z">
          <w:r w:rsidRPr="00D62CEC" w:rsidDel="005D3C73">
            <w:rPr>
              <w:rFonts w:eastAsia="Malgun Gothic" w:hint="eastAsia"/>
              <w:color w:val="000000"/>
              <w:lang w:eastAsia="zh-CN"/>
            </w:rPr>
            <w:delText>T</w:delText>
          </w:r>
          <w:r w:rsidRPr="00D62CEC" w:rsidDel="005D3C73">
            <w:rPr>
              <w:rFonts w:eastAsia="Malgun Gothic" w:hint="eastAsia"/>
              <w:color w:val="000000"/>
              <w:vertAlign w:val="subscript"/>
              <w:lang w:eastAsia="zh-CN"/>
            </w:rPr>
            <w:delText>QCL_time</w:delText>
          </w:r>
          <w:r w:rsidRPr="00D62CEC" w:rsidDel="005D3C73">
            <w:rPr>
              <w:rFonts w:eastAsia="Malgun Gothic" w:hint="eastAsia"/>
              <w:color w:val="000000"/>
              <w:lang w:eastAsia="zh-CN"/>
            </w:rPr>
            <w:delText xml:space="preserve"> </w:delText>
          </w:r>
        </w:del>
        <w:r w:rsidRPr="00D62CEC">
          <w:rPr>
            <w:rFonts w:eastAsia="Malgun Gothic" w:hint="eastAsia"/>
            <w:color w:val="000000"/>
            <w:lang w:eastAsia="zh-CN"/>
          </w:rPr>
          <w:t>is defined in TS 38.306</w:t>
        </w:r>
      </w:ins>
      <w:ins w:id="194" w:author="陶旭华" w:date="2019-03-29T17:52:00Z">
        <w:r w:rsidRPr="00D62CEC">
          <w:rPr>
            <w:rFonts w:eastAsia="Malgun Gothic" w:hint="eastAsia"/>
            <w:color w:val="000000"/>
            <w:lang w:eastAsia="zh-CN"/>
          </w:rPr>
          <w:t>[</w:t>
        </w:r>
      </w:ins>
      <w:r w:rsidRPr="00D62CEC">
        <w:rPr>
          <w:rFonts w:eastAsia="Malgun Gothic"/>
          <w:color w:val="000000"/>
          <w:lang w:eastAsia="zh-CN"/>
        </w:rPr>
        <w:t>14</w:t>
      </w:r>
      <w:ins w:id="195" w:author="陶旭华" w:date="2019-03-29T17:52:00Z">
        <w:r w:rsidRPr="00D62CEC">
          <w:rPr>
            <w:rFonts w:eastAsia="Malgun Gothic" w:hint="eastAsia"/>
            <w:color w:val="000000"/>
            <w:lang w:eastAsia="zh-CN"/>
          </w:rPr>
          <w:t>]</w:t>
        </w:r>
      </w:ins>
      <w:ins w:id="196" w:author="陶旭华" w:date="2019-03-29T17:43:00Z">
        <w:r w:rsidRPr="00D62CEC">
          <w:rPr>
            <w:rFonts w:eastAsia="Malgun Gothic" w:hint="eastAsia"/>
            <w:lang w:val="en-US" w:eastAsia="zh-CN"/>
          </w:rPr>
          <w:t>.</w:t>
        </w:r>
      </w:ins>
      <w:ins w:id="197" w:author="陶旭华" w:date="2019-03-29T17:39:00Z">
        <w:r w:rsidRPr="00D62CEC">
          <w:rPr>
            <w:color w:val="000000"/>
          </w:rPr>
          <w:t xml:space="preserve"> </w:t>
        </w:r>
      </w:ins>
    </w:p>
    <w:p w:rsidR="00D62CEC" w:rsidRPr="00D62CEC" w:rsidRDefault="00D62CEC" w:rsidP="00D62CEC">
      <w:pPr>
        <w:rPr>
          <w:ins w:id="198" w:author="陶旭华" w:date="2019-04-12T00:10:00Z"/>
          <w:rFonts w:eastAsia="Malgun Gothic"/>
          <w:color w:val="000000"/>
          <w:lang w:eastAsia="zh-CN"/>
        </w:rPr>
        <w:pPrChange w:id="199" w:author="陶旭华" w:date="2019-04-11T23:42:00Z">
          <w:pPr>
            <w:ind w:left="720"/>
          </w:pPr>
        </w:pPrChange>
      </w:pPr>
      <w:ins w:id="200" w:author="陶旭华" w:date="2019-04-12T00:10:00Z">
        <w:r w:rsidRPr="00D62CEC">
          <w:rPr>
            <w:rFonts w:eastAsia="Malgun Gothic"/>
            <w:color w:val="000000"/>
            <w:lang w:eastAsia="zh-CN"/>
          </w:rPr>
          <w:t>T</w:t>
        </w:r>
      </w:ins>
      <w:ins w:id="201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 xml:space="preserve">he known condition for TCI state defined in </w:t>
        </w:r>
      </w:ins>
      <w:ins w:id="202" w:author="陶旭华" w:date="2019-04-12T00:08:00Z">
        <w:r w:rsidRPr="00D62CEC">
          <w:rPr>
            <w:rFonts w:eastAsia="Malgun Gothic" w:hint="eastAsia"/>
            <w:color w:val="000000"/>
            <w:lang w:eastAsia="zh-CN"/>
          </w:rPr>
          <w:t xml:space="preserve">section </w:t>
        </w:r>
      </w:ins>
      <w:ins w:id="203" w:author="陶旭华" w:date="2019-04-12T00:07:00Z">
        <w:r w:rsidRPr="00D62CEC">
          <w:rPr>
            <w:rFonts w:eastAsia="Malgun Gothic" w:hint="eastAsia"/>
            <w:color w:val="000000"/>
            <w:lang w:eastAsia="zh-CN"/>
          </w:rPr>
          <w:t>8.7.2</w:t>
        </w:r>
      </w:ins>
      <w:ins w:id="204" w:author="陶旭华" w:date="2019-04-12T00:08:00Z">
        <w:r w:rsidRPr="00D62CEC">
          <w:rPr>
            <w:rFonts w:eastAsia="Malgun Gothic" w:hint="eastAsia"/>
            <w:color w:val="000000"/>
            <w:lang w:eastAsia="zh-CN"/>
          </w:rPr>
          <w:t xml:space="preserve"> is applied.</w:t>
        </w:r>
      </w:ins>
    </w:p>
    <w:p w:rsidR="005D3C73" w:rsidRDefault="00D62CEC" w:rsidP="00D62CEC">
      <w:pPr>
        <w:rPr>
          <w:ins w:id="205" w:author="Intel_RAN4#91" w:date="2019-05-03T13:43:00Z"/>
          <w:rFonts w:eastAsia="Malgun Gothic"/>
          <w:lang w:val="en-US" w:eastAsia="zh-CN"/>
        </w:rPr>
      </w:pPr>
      <w:ins w:id="206" w:author="陶旭华" w:date="2019-04-12T00:10:00Z">
        <w:del w:id="207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208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lastRenderedPageBreak/>
            <w:delText>Note</w:delText>
          </w:r>
        </w:del>
      </w:ins>
      <w:ins w:id="209" w:author="陶旭华" w:date="2019-04-12T00:11:00Z">
        <w:del w:id="210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211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delText xml:space="preserve"> </w:delText>
          </w:r>
        </w:del>
      </w:ins>
      <w:ins w:id="212" w:author="陶旭华" w:date="2019-04-12T11:11:00Z">
        <w:del w:id="213" w:author="Intel_RAN4#91" w:date="2019-05-03T13:48:00Z">
          <w:r w:rsidRPr="00D62CEC" w:rsidDel="005D3C73">
            <w:rPr>
              <w:rFonts w:eastAsia="Malgun Gothic" w:hint="eastAsia"/>
              <w:i/>
              <w:color w:val="000000"/>
              <w:lang w:eastAsia="zh-CN"/>
            </w:rPr>
            <w:delText>4</w:delText>
          </w:r>
        </w:del>
      </w:ins>
      <w:ins w:id="214" w:author="陶旭华" w:date="2019-04-12T00:10:00Z">
        <w:del w:id="215" w:author="Intel_RAN4#91" w:date="2019-05-03T13:48:00Z">
          <w:r w:rsidRPr="00D62CEC" w:rsidDel="005D3C73">
            <w:rPr>
              <w:rFonts w:eastAsia="Malgun Gothic"/>
              <w:i/>
              <w:color w:val="000000"/>
              <w:lang w:eastAsia="zh-CN"/>
              <w:rPrChange w:id="216" w:author="陶旭华" w:date="2019-04-12T00:11:00Z">
                <w:rPr>
                  <w:rFonts w:eastAsia="Malgun Gothic"/>
                  <w:color w:val="000000"/>
                  <w:lang w:eastAsia="zh-CN"/>
                </w:rPr>
              </w:rPrChange>
            </w:rPr>
            <w:delText>:</w:delText>
          </w:r>
        </w:del>
      </w:ins>
      <w:ins w:id="217" w:author="陶旭华" w:date="2019-04-12T00:11:00Z">
        <w:del w:id="218" w:author="Intel_RAN4#91" w:date="2019-05-03T13:48:00Z">
          <w:r w:rsidRPr="00D62CEC" w:rsidDel="005D3C73">
            <w:rPr>
              <w:rFonts w:eastAsia="Malgun Gothic" w:hint="eastAsia"/>
              <w:i/>
              <w:lang w:val="en-US" w:eastAsia="zh-CN"/>
            </w:rPr>
            <w:delText xml:space="preserve"> </w:delText>
          </w:r>
          <w:r w:rsidRPr="00D62CEC" w:rsidDel="005D3C73">
            <w:rPr>
              <w:rFonts w:eastAsia="Malgun Gothic"/>
              <w:i/>
              <w:lang w:val="en-US" w:eastAsia="zh-CN"/>
              <w:rPrChange w:id="219" w:author="陶旭华" w:date="2019-04-12T00:11:00Z">
                <w:rPr>
                  <w:rFonts w:eastAsia="Malgun Gothic"/>
                  <w:lang w:val="en-US" w:eastAsia="zh-CN"/>
                </w:rPr>
              </w:rPrChange>
            </w:rPr>
            <w:delText xml:space="preserve">If the target TCI state is known to UE, </w:delText>
          </w:r>
          <w:r w:rsidRPr="00D62CEC" w:rsidDel="005D3C73">
            <w:rPr>
              <w:rFonts w:eastAsia="Malgun Gothic" w:hint="eastAsia"/>
              <w:i/>
              <w:lang w:val="en-US" w:eastAsia="zh-CN"/>
            </w:rPr>
            <w:delText>FFS the delay requirement for UE supports power class 2/3/4</w:delText>
          </w:r>
        </w:del>
      </w:ins>
    </w:p>
    <w:p w:rsidR="005D3C73" w:rsidRPr="005D3C73" w:rsidRDefault="005D3C73" w:rsidP="005D3C73">
      <w:pPr>
        <w:keepNext/>
        <w:keepLines/>
        <w:spacing w:before="120"/>
        <w:outlineLvl w:val="2"/>
        <w:rPr>
          <w:ins w:id="220" w:author="Intel_RAN4#91" w:date="2019-05-03T13:44:00Z"/>
          <w:rFonts w:ascii="Arial" w:hAnsi="Arial"/>
          <w:sz w:val="28"/>
          <w:lang w:val="en-US"/>
          <w:rPrChange w:id="221" w:author="Intel_RAN4#91" w:date="2019-05-03T13:44:00Z">
            <w:rPr>
              <w:ins w:id="222" w:author="Intel_RAN4#91" w:date="2019-05-03T13:44:00Z"/>
            </w:rPr>
          </w:rPrChange>
        </w:rPr>
        <w:pPrChange w:id="223" w:author="Intel_RAN4#91" w:date="2019-05-03T13:44:00Z">
          <w:pPr>
            <w:pStyle w:val="Heading2"/>
            <w:numPr>
              <w:numId w:val="27"/>
            </w:numPr>
            <w:ind w:left="720" w:hanging="720"/>
          </w:pPr>
        </w:pPrChange>
      </w:pPr>
      <w:ins w:id="224" w:author="Intel_RAN4#91" w:date="2019-05-03T13:44:00Z">
        <w:r>
          <w:rPr>
            <w:rFonts w:ascii="Arial" w:hAnsi="Arial"/>
            <w:sz w:val="28"/>
            <w:lang w:val="en-US"/>
          </w:rPr>
          <w:t>8.10.5</w:t>
        </w:r>
        <w:r>
          <w:rPr>
            <w:rFonts w:ascii="Arial" w:hAnsi="Arial"/>
            <w:sz w:val="28"/>
            <w:lang w:val="en-US"/>
          </w:rPr>
          <w:tab/>
        </w:r>
        <w:r w:rsidRPr="005D3C73">
          <w:rPr>
            <w:rFonts w:ascii="Arial" w:hAnsi="Arial"/>
            <w:sz w:val="28"/>
            <w:lang w:val="en-US"/>
            <w:rPrChange w:id="225" w:author="Intel_RAN4#91" w:date="2019-05-03T13:44:00Z">
              <w:rPr/>
            </w:rPrChange>
          </w:rPr>
          <w:t xml:space="preserve">Active TCI state list update </w:t>
        </w:r>
      </w:ins>
      <w:ins w:id="226" w:author="Intel_RAN4#91" w:date="2019-05-03T13:51:00Z">
        <w:r w:rsidR="002C7B27">
          <w:rPr>
            <w:rFonts w:ascii="Arial" w:hAnsi="Arial"/>
            <w:sz w:val="28"/>
            <w:lang w:val="en-US"/>
          </w:rPr>
          <w:t>delay</w:t>
        </w:r>
      </w:ins>
    </w:p>
    <w:p w:rsidR="005D3C73" w:rsidRPr="00D62CEC" w:rsidRDefault="005D3C73" w:rsidP="005D3C73">
      <w:pPr>
        <w:rPr>
          <w:ins w:id="227" w:author="Intel_RAN4#91" w:date="2019-05-03T13:48:00Z"/>
          <w:rFonts w:eastAsia="Malgun Gothic"/>
          <w:color w:val="000000"/>
          <w:lang w:eastAsia="zh-CN"/>
        </w:rPr>
      </w:pPr>
      <w:ins w:id="228" w:author="Intel_RAN4#91" w:date="2019-05-03T13:45:00Z">
        <w:r w:rsidRPr="00D62CEC">
          <w:rPr>
            <w:rFonts w:eastAsia="Malgun Gothic" w:hint="eastAsia"/>
            <w:lang w:val="en-US" w:eastAsia="zh-CN"/>
          </w:rPr>
          <w:t>If the target TCI state is known, upon</w:t>
        </w:r>
        <w:r w:rsidRPr="00D62CEC">
          <w:rPr>
            <w:lang w:val="en-US" w:eastAsia="zh-CN"/>
          </w:rPr>
          <w:t xml:space="preserve"> receiv</w:t>
        </w:r>
        <w:r w:rsidRPr="00D62CEC">
          <w:rPr>
            <w:rFonts w:eastAsia="Malgun Gothic" w:hint="eastAsia"/>
            <w:lang w:val="en-US" w:eastAsia="zh-CN"/>
          </w:rPr>
          <w:t>ing PDSCH carrying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 xml:space="preserve">MAC-CE </w:t>
        </w:r>
        <w:r>
          <w:rPr>
            <w:rFonts w:eastAsia="Malgun Gothic"/>
            <w:lang w:val="en-US" w:eastAsia="zh-CN"/>
          </w:rPr>
          <w:t xml:space="preserve">active TCI state </w:t>
        </w:r>
      </w:ins>
      <w:ins w:id="229" w:author="Intel_RAN4#91" w:date="2019-05-03T13:46:00Z">
        <w:r>
          <w:rPr>
            <w:rFonts w:eastAsia="Malgun Gothic"/>
            <w:lang w:val="en-US" w:eastAsia="zh-CN"/>
          </w:rPr>
          <w:t xml:space="preserve">list </w:t>
        </w:r>
      </w:ins>
      <w:ins w:id="230" w:author="Intel_RAN4#91" w:date="2019-05-03T13:45:00Z">
        <w:r>
          <w:rPr>
            <w:rFonts w:eastAsia="Malgun Gothic"/>
            <w:lang w:val="en-US" w:eastAsia="zh-CN"/>
          </w:rPr>
          <w:t>update</w:t>
        </w:r>
        <w:r w:rsidRPr="00D62CEC">
          <w:rPr>
            <w:rFonts w:eastAsia="Malgun Gothic" w:hint="eastAsia"/>
            <w:lang w:val="en-US" w:eastAsia="zh-CN"/>
          </w:rPr>
          <w:t xml:space="preserve"> at slot n</w:t>
        </w:r>
        <w:r w:rsidRPr="00D62CEC">
          <w:rPr>
            <w:lang w:val="en-US" w:eastAsia="zh-CN"/>
          </w:rPr>
          <w:t>, UE shall be able to receive PD</w:t>
        </w:r>
      </w:ins>
      <w:ins w:id="231" w:author="Intel_RAN4#91" w:date="2019-05-03T13:46:00Z">
        <w:r>
          <w:rPr>
            <w:rFonts w:eastAsia="Malgun Gothic"/>
            <w:lang w:val="en-US" w:eastAsia="zh-CN"/>
          </w:rPr>
          <w:t>S</w:t>
        </w:r>
      </w:ins>
      <w:ins w:id="232" w:author="Intel_RAN4#91" w:date="2019-05-03T13:45:00Z">
        <w:r w:rsidRPr="00D62CEC">
          <w:rPr>
            <w:lang w:val="en-US" w:eastAsia="zh-CN"/>
          </w:rPr>
          <w:t xml:space="preserve">CH on the new </w:t>
        </w:r>
        <w:r w:rsidRPr="00D62CEC">
          <w:rPr>
            <w:rFonts w:eastAsia="Malgun Gothic" w:hint="eastAsia"/>
            <w:lang w:val="en-US" w:eastAsia="zh-CN"/>
          </w:rPr>
          <w:t>beam</w:t>
        </w:r>
        <w:r w:rsidRPr="00D62CEC">
          <w:rPr>
            <w:lang w:val="en-US" w:eastAsia="zh-CN"/>
          </w:rPr>
          <w:t xml:space="preserve"> </w:t>
        </w:r>
        <w:r w:rsidRPr="00D62CEC">
          <w:rPr>
            <w:rFonts w:eastAsia="Malgun Gothic" w:hint="eastAsia"/>
            <w:lang w:val="en-US" w:eastAsia="zh-CN"/>
          </w:rPr>
          <w:t>of</w:t>
        </w:r>
        <w:r w:rsidRPr="00D62CEC">
          <w:rPr>
            <w:lang w:val="en-US" w:eastAsia="zh-CN"/>
          </w:rPr>
          <w:t xml:space="preserve"> the serving cell on which </w:t>
        </w:r>
        <w:r w:rsidRPr="00D62CEC">
          <w:rPr>
            <w:rFonts w:eastAsia="Malgun Gothic" w:hint="eastAsia"/>
            <w:lang w:val="en-US" w:eastAsia="zh-CN"/>
          </w:rPr>
          <w:t>TCI state</w:t>
        </w:r>
        <w:r w:rsidRPr="00D62CEC">
          <w:rPr>
            <w:lang w:val="en-US" w:eastAsia="zh-CN"/>
          </w:rPr>
          <w:t xml:space="preserve"> switch occurs no later than at slot</w:t>
        </w:r>
      </w:ins>
      <w:ins w:id="233" w:author="Intel_RAN4#91" w:date="2019-05-03T13:47:00Z">
        <w:r>
          <w:rPr>
            <w:lang w:val="en-US" w:eastAsia="zh-CN"/>
          </w:rPr>
          <w:t xml:space="preserve"> n + </w:t>
        </w:r>
        <w:r w:rsidRPr="00155E46">
          <w:rPr>
            <w:lang w:eastAsia="en-GB"/>
          </w:rPr>
          <w:t>T</w:t>
        </w:r>
        <w:r w:rsidRPr="00155E46">
          <w:rPr>
            <w:vertAlign w:val="subscript"/>
            <w:lang w:eastAsia="en-GB"/>
          </w:rPr>
          <w:t>HARQ</w:t>
        </w:r>
        <w:r w:rsidRPr="00155E46">
          <w:rPr>
            <w:lang w:eastAsia="en-GB"/>
          </w:rPr>
          <w:t xml:space="preserve"> + 3ms</w:t>
        </w:r>
        <w:r>
          <w:rPr>
            <w:lang w:eastAsia="en-GB"/>
          </w:rPr>
          <w:t xml:space="preserve"> +1slot + </w:t>
        </w:r>
        <w:proofErr w:type="spellStart"/>
        <w:r w:rsidRPr="005D3C73">
          <w:rPr>
            <w:i/>
            <w:lang w:eastAsia="en-GB"/>
            <w:rPrChange w:id="234" w:author="Intel_RAN4#91" w:date="2019-05-03T13:47:00Z">
              <w:rPr>
                <w:lang w:eastAsia="en-GB"/>
              </w:rPr>
            </w:rPrChange>
          </w:rPr>
          <w:t>timeDurationForQCL</w:t>
        </w:r>
        <w:proofErr w:type="spellEnd"/>
        <w:r>
          <w:rPr>
            <w:lang w:eastAsia="en-GB"/>
          </w:rPr>
          <w:t xml:space="preserve">. </w:t>
        </w:r>
        <w:r w:rsidRPr="00D62CEC">
          <w:rPr>
            <w:lang w:val="en-US" w:eastAsia="zh-CN"/>
          </w:rPr>
          <w:t>Where</w:t>
        </w:r>
        <w:r w:rsidRPr="00D62CEC">
          <w:rPr>
            <w:lang w:val="en-US" w:eastAsia="zh-CN"/>
          </w:rPr>
          <w:t xml:space="preserve"> </w:t>
        </w:r>
        <w:r w:rsidRPr="00D62CEC">
          <w:t>T</w:t>
        </w:r>
        <w:r w:rsidRPr="00D62CEC">
          <w:rPr>
            <w:vertAlign w:val="subscript"/>
          </w:rPr>
          <w:t>HARQ</w:t>
        </w:r>
        <w:r w:rsidRPr="00D62CEC">
          <w:t xml:space="preserve"> is the timing between DL data transmission and acknowledgement as specified in [7]</w:t>
        </w:r>
      </w:ins>
      <w:ins w:id="235" w:author="Intel_RAN4#91" w:date="2019-05-03T13:48:00Z">
        <w:r>
          <w:rPr>
            <w:rFonts w:eastAsia="Malgun Gothic"/>
            <w:lang w:val="en-US" w:eastAsia="zh-CN"/>
          </w:rPr>
          <w:t xml:space="preserve"> </w:t>
        </w:r>
        <w:proofErr w:type="gramStart"/>
        <w:r>
          <w:rPr>
            <w:rFonts w:eastAsia="Malgun Gothic"/>
            <w:lang w:val="en-US" w:eastAsia="zh-CN"/>
          </w:rPr>
          <w:t xml:space="preserve">and </w:t>
        </w:r>
        <w:r w:rsidRPr="00D62CEC">
          <w:rPr>
            <w:rFonts w:eastAsia="Malgun Gothic" w:hint="eastAsia"/>
            <w:lang w:val="en-US" w:eastAsia="zh-CN"/>
          </w:rPr>
          <w:t>,</w:t>
        </w:r>
        <w:proofErr w:type="gramEnd"/>
        <w:r w:rsidRPr="00D62CEC">
          <w:rPr>
            <w:rFonts w:eastAsia="Malgun Gothic" w:hint="eastAsia"/>
            <w:lang w:val="en-US" w:eastAsia="zh-CN"/>
          </w:rPr>
          <w:t xml:space="preserve"> </w:t>
        </w:r>
        <w:proofErr w:type="spellStart"/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Pr="00D62CEC">
          <w:rPr>
            <w:rFonts w:eastAsia="Malgun Gothic" w:hint="eastAsia"/>
            <w:color w:val="000000"/>
            <w:lang w:eastAsia="zh-CN"/>
          </w:rPr>
          <w:t xml:space="preserve"> is the time required by the UE to perform PDCCH reception and </w:t>
        </w:r>
        <w:r w:rsidRPr="00D62CEC">
          <w:t>applying spatial QCL information received in DCI for PDSCH processing as described in TS 38.214 [</w:t>
        </w:r>
        <w:r w:rsidRPr="00D62CEC">
          <w:rPr>
            <w:rFonts w:eastAsia="Malgun Gothic" w:hint="eastAsia"/>
            <w:lang w:eastAsia="zh-CN"/>
          </w:rPr>
          <w:t>26</w:t>
        </w:r>
        <w:r w:rsidRPr="00D62CEC">
          <w:t>]</w:t>
        </w:r>
        <w:r w:rsidRPr="00D62CEC">
          <w:rPr>
            <w:rFonts w:eastAsia="Malgun Gothic" w:hint="eastAsia"/>
            <w:lang w:eastAsia="zh-CN"/>
          </w:rPr>
          <w:t xml:space="preserve">, the value of </w:t>
        </w:r>
        <w:proofErr w:type="spellStart"/>
        <w:r w:rsidRPr="00D62CEC">
          <w:rPr>
            <w:rFonts w:eastAsia="Malgun Gothic"/>
            <w:i/>
            <w:iCs/>
            <w:color w:val="000000"/>
            <w:lang w:eastAsia="zh-CN"/>
          </w:rPr>
          <w:t>timeDurationForQCL</w:t>
        </w:r>
        <w:proofErr w:type="spellEnd"/>
        <w:r w:rsidRPr="00D62CEC">
          <w:rPr>
            <w:rFonts w:eastAsia="Malgun Gothic" w:hint="eastAsia"/>
            <w:color w:val="000000"/>
            <w:lang w:eastAsia="zh-CN"/>
          </w:rPr>
          <w:t xml:space="preserve"> is defined in TS 38.306[</w:t>
        </w:r>
        <w:r w:rsidRPr="00D62CEC">
          <w:rPr>
            <w:rFonts w:eastAsia="Malgun Gothic"/>
            <w:color w:val="000000"/>
            <w:lang w:eastAsia="zh-CN"/>
          </w:rPr>
          <w:t>14</w:t>
        </w:r>
        <w:r w:rsidRPr="00D62CEC">
          <w:rPr>
            <w:rFonts w:eastAsia="Malgun Gothic" w:hint="eastAsia"/>
            <w:color w:val="000000"/>
            <w:lang w:eastAsia="zh-CN"/>
          </w:rPr>
          <w:t>]</w:t>
        </w:r>
        <w:r w:rsidRPr="00D62CEC">
          <w:rPr>
            <w:rFonts w:eastAsia="Malgun Gothic" w:hint="eastAsia"/>
            <w:lang w:val="en-US" w:eastAsia="zh-CN"/>
          </w:rPr>
          <w:t>.</w:t>
        </w:r>
        <w:r w:rsidRPr="00D62CEC">
          <w:rPr>
            <w:color w:val="000000"/>
          </w:rPr>
          <w:t xml:space="preserve"> </w:t>
        </w:r>
      </w:ins>
    </w:p>
    <w:p w:rsidR="005D3C73" w:rsidRPr="005D3C73" w:rsidRDefault="005D3C73" w:rsidP="00D62CEC"/>
    <w:p w:rsidR="00D62CEC" w:rsidRDefault="00D62CEC" w:rsidP="00D62CE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D62CEC" w:rsidRPr="007B36E2" w:rsidRDefault="00D62CEC" w:rsidP="00D62CE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>
        <w:rPr>
          <w:b w:val="0"/>
          <w:color w:val="FF0000"/>
          <w:sz w:val="24"/>
          <w:szCs w:val="24"/>
        </w:rPr>
        <w:t xml:space="preserve"> of Change</w:t>
      </w:r>
    </w:p>
    <w:p w:rsidR="00D62CEC" w:rsidRDefault="00D62CEC" w:rsidP="00D62CEC">
      <w:r>
        <w:rPr>
          <w:color w:val="FF0000"/>
        </w:rPr>
        <w:pict>
          <v:rect id="_x0000_i1028" style="width:0;height:1.5pt" o:hralign="center" o:hrstd="t" o:hr="t" fillcolor="#a0a0a0" stroked="f"/>
        </w:pict>
      </w:r>
    </w:p>
    <w:p w:rsidR="00D62CEC" w:rsidRPr="00D62CEC" w:rsidRDefault="00D62CEC" w:rsidP="00D62CEC"/>
    <w:sectPr w:rsidR="00D62CEC" w:rsidRPr="00D62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FE76D3"/>
    <w:multiLevelType w:val="hybridMultilevel"/>
    <w:tmpl w:val="B9EABC3E"/>
    <w:lvl w:ilvl="0" w:tplc="0FB0286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E7982F7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FD7299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BE2F4E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F3839D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B14DA6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7346E5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424CACF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208E3E2A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" w15:restartNumberingAfterBreak="0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472B7C49"/>
    <w:multiLevelType w:val="hybridMultilevel"/>
    <w:tmpl w:val="C7E67A5A"/>
    <w:lvl w:ilvl="0" w:tplc="30CE9A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9952BCF"/>
    <w:multiLevelType w:val="multilevel"/>
    <w:tmpl w:val="C59EB6C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6A1A"/>
    <w:multiLevelType w:val="hybridMultilevel"/>
    <w:tmpl w:val="4314BDE6"/>
    <w:lvl w:ilvl="0" w:tplc="0FB02864">
      <w:start w:val="1"/>
      <w:numFmt w:val="bullet"/>
      <w:lvlText w:val="−"/>
      <w:lvlJc w:val="left"/>
      <w:pPr>
        <w:ind w:left="720" w:hanging="360"/>
      </w:pPr>
      <w:rPr>
        <w:rFonts w:ascii="Intel Clear" w:hAnsi="Intel Cle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6"/>
  </w:num>
  <w:num w:numId="24">
    <w:abstractNumId w:val="2"/>
  </w:num>
  <w:num w:numId="25">
    <w:abstractNumId w:val="7"/>
  </w:num>
  <w:num w:numId="26">
    <w:abstractNumId w:val="1"/>
  </w:num>
  <w:num w:numId="27">
    <w:abstractNumId w:val="5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4#89">
    <w15:presenceInfo w15:providerId="None" w15:userId="RAN4#89"/>
  </w15:person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CAE"/>
    <w:rsid w:val="000A5AEE"/>
    <w:rsid w:val="000D6425"/>
    <w:rsid w:val="00185C21"/>
    <w:rsid w:val="001A301E"/>
    <w:rsid w:val="00265ECE"/>
    <w:rsid w:val="002C7B27"/>
    <w:rsid w:val="00314BC5"/>
    <w:rsid w:val="00390B7D"/>
    <w:rsid w:val="00420312"/>
    <w:rsid w:val="004F71A2"/>
    <w:rsid w:val="00506783"/>
    <w:rsid w:val="005460FD"/>
    <w:rsid w:val="005C774C"/>
    <w:rsid w:val="005D3C73"/>
    <w:rsid w:val="0065232C"/>
    <w:rsid w:val="006534F9"/>
    <w:rsid w:val="006F55C0"/>
    <w:rsid w:val="007267F1"/>
    <w:rsid w:val="00791FDD"/>
    <w:rsid w:val="007B15FD"/>
    <w:rsid w:val="007F4B04"/>
    <w:rsid w:val="008816F3"/>
    <w:rsid w:val="00A81355"/>
    <w:rsid w:val="00B13CAE"/>
    <w:rsid w:val="00B53CAE"/>
    <w:rsid w:val="00C51C71"/>
    <w:rsid w:val="00C546F9"/>
    <w:rsid w:val="00C629E4"/>
    <w:rsid w:val="00CA62D1"/>
    <w:rsid w:val="00D62CEC"/>
    <w:rsid w:val="00DB24FD"/>
    <w:rsid w:val="00DC0E02"/>
    <w:rsid w:val="00E15B0B"/>
    <w:rsid w:val="00E85AFC"/>
    <w:rsid w:val="00EA4FEE"/>
    <w:rsid w:val="00EE6C88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16BFF7-D590-4132-9733-535B3ED7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CAE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B53CAE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B53CAE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B53CAE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B53CAE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B53CAE"/>
    <w:rPr>
      <w:color w:val="0000FF"/>
      <w:u w:val="single"/>
    </w:rPr>
  </w:style>
  <w:style w:type="paragraph" w:customStyle="1" w:styleId="TH">
    <w:name w:val="TH"/>
    <w:basedOn w:val="Normal"/>
    <w:link w:val="THChar"/>
    <w:rsid w:val="00B53C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B53CAE"/>
    <w:rPr>
      <w:rFonts w:ascii="Arial" w:eastAsia="Times New Roman" w:hAnsi="Arial"/>
      <w:b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B53C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53CAE"/>
    <w:rPr>
      <w:rFonts w:eastAsia="SimSu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C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CEC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804</Words>
  <Characters>3965</Characters>
  <Application>Microsoft Office Word</Application>
  <DocSecurity>0</DocSecurity>
  <Lines>172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Intel_RAN4#91</dc:creator>
  <cp:keywords>CTPClassification=CTP_NT</cp:keywords>
  <dc:description/>
  <cp:lastModifiedBy>Intel_RAN4#91</cp:lastModifiedBy>
  <cp:revision>3</cp:revision>
  <dcterms:created xsi:type="dcterms:W3CDTF">2019-05-03T04:51:00Z</dcterms:created>
  <dcterms:modified xsi:type="dcterms:W3CDTF">2019-05-03T20:53:00Z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323ada03-8a51-45ed-8b60-99961995b7b7</vt:lpwstr>
  </property>
  <property fmtid="{D5CDD505-2E9C-101B-9397-08002B2CF9AE}" pid="3" name="CTP_TimeStamp">
    <vt:lpwstr>2019-05-03 20:53:50Z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